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4C7E0" w14:textId="77777777" w:rsidR="00F66A04" w:rsidRPr="002457AF" w:rsidRDefault="00F66A04" w:rsidP="00F638E9">
      <w:pPr>
        <w:jc w:val="center"/>
        <w:rPr>
          <w:rFonts w:ascii="Times New Roman" w:hAnsi="Times New Roman"/>
          <w:b/>
          <w:sz w:val="22"/>
          <w:szCs w:val="22"/>
          <w:u w:val="single"/>
        </w:rPr>
      </w:pPr>
      <w:bookmarkStart w:id="0" w:name="_GoBack"/>
      <w:bookmarkEnd w:id="0"/>
      <w:r w:rsidRPr="002457AF">
        <w:rPr>
          <w:rFonts w:ascii="Times New Roman" w:hAnsi="Times New Roman"/>
          <w:b/>
          <w:sz w:val="22"/>
          <w:szCs w:val="22"/>
          <w:u w:val="single"/>
        </w:rPr>
        <w:t>Accelerated Rehabilitation Program</w:t>
      </w:r>
    </w:p>
    <w:p w14:paraId="5C04C7E1" w14:textId="77777777" w:rsidR="00F66A04" w:rsidRDefault="00F66A04" w:rsidP="002457AF">
      <w:pPr>
        <w:jc w:val="center"/>
        <w:rPr>
          <w:rFonts w:ascii="Times New Roman" w:hAnsi="Times New Roman"/>
          <w:b/>
          <w:sz w:val="22"/>
          <w:szCs w:val="22"/>
          <w:u w:val="single"/>
          <w:vertAlign w:val="superscript"/>
        </w:rPr>
      </w:pPr>
      <w:r w:rsidRPr="002457AF">
        <w:rPr>
          <w:rFonts w:ascii="Times New Roman" w:hAnsi="Times New Roman"/>
          <w:b/>
          <w:sz w:val="22"/>
          <w:szCs w:val="22"/>
          <w:u w:val="single"/>
        </w:rPr>
        <w:t>For Non –Operative Treatment of Achilles Tendon Ruptures</w:t>
      </w:r>
      <w:r w:rsidRPr="002457AF">
        <w:rPr>
          <w:rFonts w:ascii="Times New Roman" w:hAnsi="Times New Roman"/>
          <w:b/>
          <w:sz w:val="22"/>
          <w:szCs w:val="22"/>
          <w:u w:val="single"/>
          <w:vertAlign w:val="superscript"/>
        </w:rPr>
        <w:t>1.</w:t>
      </w:r>
    </w:p>
    <w:p w14:paraId="5C04C7E2" w14:textId="77777777" w:rsidR="007B1D71" w:rsidRDefault="007B1D71" w:rsidP="002457AF">
      <w:pPr>
        <w:jc w:val="center"/>
        <w:rPr>
          <w:rFonts w:ascii="Times New Roman" w:hAnsi="Times New Roman"/>
          <w:b/>
          <w:sz w:val="22"/>
          <w:szCs w:val="22"/>
          <w:u w:val="single"/>
          <w:vertAlign w:val="superscript"/>
        </w:rPr>
      </w:pPr>
    </w:p>
    <w:p w14:paraId="5C04C7E3" w14:textId="0A1EDD33" w:rsidR="00F66A04" w:rsidRDefault="00E204C3" w:rsidP="002457AF">
      <w:pPr>
        <w:jc w:val="center"/>
        <w:rPr>
          <w:rFonts w:ascii="Times New Roman" w:hAnsi="Times New Roman"/>
          <w:b/>
          <w:sz w:val="22"/>
          <w:szCs w:val="22"/>
          <w:u w:val="single"/>
          <w:vertAlign w:val="superscript"/>
        </w:rPr>
      </w:pPr>
      <w:r>
        <w:rPr>
          <w:rFonts w:ascii="Times New Roman" w:hAnsi="Times New Roman"/>
          <w:b/>
          <w:sz w:val="22"/>
          <w:szCs w:val="22"/>
          <w:u w:val="single"/>
          <w:vertAlign w:val="superscript"/>
        </w:rPr>
        <w:t xml:space="preserve">June </w:t>
      </w:r>
      <w:r w:rsidR="00ED52F2">
        <w:rPr>
          <w:rFonts w:ascii="Times New Roman" w:hAnsi="Times New Roman"/>
          <w:b/>
          <w:sz w:val="22"/>
          <w:szCs w:val="22"/>
          <w:u w:val="single"/>
          <w:vertAlign w:val="superscript"/>
        </w:rPr>
        <w:t>2017 Updated</w:t>
      </w:r>
      <w:r w:rsidR="00F66A04">
        <w:rPr>
          <w:rFonts w:ascii="Times New Roman" w:hAnsi="Times New Roman"/>
          <w:b/>
          <w:sz w:val="22"/>
          <w:szCs w:val="22"/>
          <w:u w:val="single"/>
          <w:vertAlign w:val="superscript"/>
        </w:rPr>
        <w:t xml:space="preserve"> Version</w:t>
      </w:r>
    </w:p>
    <w:p w14:paraId="5C04C7E4" w14:textId="77777777" w:rsidR="007B1D71" w:rsidRDefault="007B1D71" w:rsidP="002457AF">
      <w:pPr>
        <w:rPr>
          <w:rFonts w:ascii="Times New Roman" w:hAnsi="Times New Roman"/>
          <w:sz w:val="22"/>
          <w:szCs w:val="22"/>
        </w:rPr>
      </w:pPr>
    </w:p>
    <w:p w14:paraId="5C04C7E5" w14:textId="77777777" w:rsidR="00F66A04" w:rsidRPr="002457AF" w:rsidRDefault="00F66A04" w:rsidP="002457AF">
      <w:pPr>
        <w:rPr>
          <w:rFonts w:ascii="Times New Roman" w:hAnsi="Times New Roman"/>
          <w:b/>
          <w:sz w:val="22"/>
          <w:szCs w:val="22"/>
          <w:u w:val="single"/>
        </w:rPr>
      </w:pPr>
      <w:r w:rsidRPr="002457AF">
        <w:rPr>
          <w:rFonts w:ascii="Times New Roman" w:hAnsi="Times New Roman"/>
          <w:sz w:val="22"/>
          <w:szCs w:val="22"/>
        </w:rPr>
        <w:t>Prepa</w:t>
      </w:r>
      <w:r>
        <w:rPr>
          <w:rFonts w:ascii="Times New Roman" w:hAnsi="Times New Roman"/>
          <w:sz w:val="22"/>
          <w:szCs w:val="22"/>
        </w:rPr>
        <w:t>red and Modified by:</w:t>
      </w:r>
      <w:r w:rsidRPr="002457AF">
        <w:rPr>
          <w:rFonts w:ascii="Times New Roman" w:hAnsi="Times New Roman"/>
          <w:sz w:val="22"/>
          <w:szCs w:val="22"/>
        </w:rPr>
        <w:t xml:space="preserve"> </w:t>
      </w:r>
      <w:r>
        <w:rPr>
          <w:rFonts w:ascii="Times New Roman" w:hAnsi="Times New Roman"/>
          <w:sz w:val="22"/>
          <w:szCs w:val="22"/>
        </w:rPr>
        <w:tab/>
      </w:r>
      <w:r w:rsidRPr="002457AF">
        <w:rPr>
          <w:rFonts w:ascii="Times New Roman" w:hAnsi="Times New Roman"/>
          <w:sz w:val="22"/>
          <w:szCs w:val="22"/>
        </w:rPr>
        <w:t>Daniela Rubinger, BScPT, Citadel Physiotherapy</w:t>
      </w:r>
      <w:r>
        <w:rPr>
          <w:rFonts w:ascii="Times New Roman" w:hAnsi="Times New Roman"/>
          <w:sz w:val="22"/>
          <w:szCs w:val="22"/>
        </w:rPr>
        <w:t xml:space="preserve"> </w:t>
      </w:r>
    </w:p>
    <w:p w14:paraId="5C04C7E6" w14:textId="3E85FD0F" w:rsidR="00F66A04" w:rsidRDefault="00ED52F2" w:rsidP="002457AF">
      <w:pPr>
        <w:ind w:left="2160" w:firstLine="720"/>
        <w:rPr>
          <w:ins w:id="1" w:author="Daniela Rubinger" w:date="2017-06-16T12:41:00Z"/>
          <w:rFonts w:ascii="Times New Roman" w:hAnsi="Times New Roman"/>
          <w:sz w:val="22"/>
          <w:szCs w:val="22"/>
        </w:rPr>
      </w:pPr>
      <w:r>
        <w:rPr>
          <w:rFonts w:ascii="Times New Roman" w:hAnsi="Times New Roman"/>
          <w:sz w:val="22"/>
          <w:szCs w:val="22"/>
        </w:rPr>
        <w:t xml:space="preserve">Dr. </w:t>
      </w:r>
      <w:r w:rsidR="00F66A04">
        <w:rPr>
          <w:rFonts w:ascii="Times New Roman" w:hAnsi="Times New Roman"/>
          <w:sz w:val="22"/>
          <w:szCs w:val="22"/>
        </w:rPr>
        <w:t>Mark Glazebrook MSc. PhD MD F</w:t>
      </w:r>
      <w:r>
        <w:rPr>
          <w:rFonts w:ascii="Times New Roman" w:hAnsi="Times New Roman"/>
          <w:sz w:val="22"/>
          <w:szCs w:val="22"/>
        </w:rPr>
        <w:t>R</w:t>
      </w:r>
      <w:r w:rsidR="00F66A04">
        <w:rPr>
          <w:rFonts w:ascii="Times New Roman" w:hAnsi="Times New Roman"/>
          <w:sz w:val="22"/>
          <w:szCs w:val="22"/>
        </w:rPr>
        <w:t>CS(C)</w:t>
      </w:r>
    </w:p>
    <w:p w14:paraId="34DB0A31" w14:textId="3DD58031" w:rsidR="00ED52F2" w:rsidRPr="002457AF" w:rsidRDefault="00ED52F2" w:rsidP="002457AF">
      <w:pPr>
        <w:ind w:left="2160" w:firstLine="720"/>
        <w:rPr>
          <w:rFonts w:ascii="Times New Roman" w:hAnsi="Times New Roman"/>
          <w:sz w:val="22"/>
          <w:szCs w:val="22"/>
        </w:rPr>
      </w:pPr>
      <w:r>
        <w:rPr>
          <w:rFonts w:ascii="Times New Roman" w:hAnsi="Times New Roman"/>
          <w:sz w:val="22"/>
          <w:szCs w:val="22"/>
        </w:rPr>
        <w:t>Dr. Joel Morash, MD FRCS</w:t>
      </w:r>
      <w:r w:rsidR="00D90268">
        <w:rPr>
          <w:rFonts w:ascii="Times New Roman" w:hAnsi="Times New Roman"/>
          <w:sz w:val="22"/>
          <w:szCs w:val="22"/>
        </w:rPr>
        <w:t>(C)</w:t>
      </w:r>
    </w:p>
    <w:p w14:paraId="5C04C7E7" w14:textId="77777777" w:rsidR="00F66A04" w:rsidRPr="002457AF" w:rsidRDefault="00F66A04" w:rsidP="00E92C55">
      <w:pPr>
        <w:rPr>
          <w:rFonts w:ascii="Times New Roman" w:hAnsi="Times New Roman"/>
          <w:sz w:val="22"/>
          <w:szCs w:val="22"/>
        </w:rPr>
      </w:pPr>
    </w:p>
    <w:p w14:paraId="5C04C7E8" w14:textId="77777777" w:rsidR="00F66A04" w:rsidRPr="002457AF" w:rsidRDefault="00F66A04" w:rsidP="00E92C55">
      <w:pPr>
        <w:rPr>
          <w:rFonts w:ascii="Times New Roman" w:hAnsi="Times New Roman"/>
          <w:b/>
          <w:sz w:val="22"/>
          <w:szCs w:val="22"/>
          <w:u w:val="single"/>
        </w:rPr>
      </w:pPr>
      <w:r w:rsidRPr="002457AF">
        <w:rPr>
          <w:rFonts w:ascii="Times New Roman" w:hAnsi="Times New Roman"/>
          <w:b/>
          <w:sz w:val="22"/>
          <w:szCs w:val="22"/>
          <w:u w:val="single"/>
        </w:rPr>
        <w:t>0-2 weeks</w:t>
      </w:r>
    </w:p>
    <w:p w14:paraId="5C04C7E9" w14:textId="77777777" w:rsidR="00F66A04" w:rsidRDefault="00F66A04" w:rsidP="00E92C55">
      <w:pPr>
        <w:pStyle w:val="ListParagraph"/>
        <w:numPr>
          <w:ilvl w:val="0"/>
          <w:numId w:val="3"/>
        </w:numPr>
        <w:rPr>
          <w:rFonts w:ascii="Times New Roman" w:hAnsi="Times New Roman"/>
          <w:sz w:val="22"/>
          <w:szCs w:val="22"/>
        </w:rPr>
      </w:pPr>
      <w:r w:rsidRPr="002457AF">
        <w:rPr>
          <w:rFonts w:ascii="Times New Roman" w:hAnsi="Times New Roman"/>
          <w:sz w:val="22"/>
          <w:szCs w:val="22"/>
        </w:rPr>
        <w:t>Plaster cast with ankle plantar flexed to approx. 20 degrees; non-weight bearing with crutches</w:t>
      </w:r>
    </w:p>
    <w:p w14:paraId="5C04C7EA" w14:textId="77777777" w:rsidR="00F638E9" w:rsidRDefault="00E204C3" w:rsidP="00E92C55">
      <w:pPr>
        <w:pStyle w:val="ListParagraph"/>
        <w:numPr>
          <w:ilvl w:val="0"/>
          <w:numId w:val="3"/>
        </w:numPr>
        <w:rPr>
          <w:rFonts w:ascii="Times New Roman" w:hAnsi="Times New Roman"/>
          <w:sz w:val="22"/>
          <w:szCs w:val="22"/>
        </w:rPr>
      </w:pPr>
      <w:r>
        <w:rPr>
          <w:rFonts w:ascii="Times New Roman" w:hAnsi="Times New Roman"/>
          <w:sz w:val="22"/>
          <w:szCs w:val="22"/>
        </w:rPr>
        <w:t xml:space="preserve">Prior to cast being removed please make </w:t>
      </w:r>
      <w:r w:rsidR="00F638E9">
        <w:rPr>
          <w:rFonts w:ascii="Times New Roman" w:hAnsi="Times New Roman"/>
          <w:sz w:val="22"/>
          <w:szCs w:val="22"/>
        </w:rPr>
        <w:t>arrangements to purchase a</w:t>
      </w:r>
      <w:r w:rsidR="00543753">
        <w:rPr>
          <w:rFonts w:ascii="Times New Roman" w:hAnsi="Times New Roman"/>
          <w:sz w:val="22"/>
          <w:szCs w:val="22"/>
        </w:rPr>
        <w:t>n</w:t>
      </w:r>
      <w:r w:rsidR="00F638E9">
        <w:rPr>
          <w:rFonts w:ascii="Times New Roman" w:hAnsi="Times New Roman"/>
          <w:sz w:val="22"/>
          <w:szCs w:val="22"/>
        </w:rPr>
        <w:t xml:space="preserve"> Achilles pathology specific cast boot (</w:t>
      </w:r>
      <w:r w:rsidR="00543753">
        <w:rPr>
          <w:rFonts w:ascii="Times New Roman" w:hAnsi="Times New Roman"/>
          <w:sz w:val="22"/>
          <w:szCs w:val="22"/>
        </w:rPr>
        <w:t>e.g.</w:t>
      </w:r>
      <w:r w:rsidR="00F638E9">
        <w:rPr>
          <w:rFonts w:ascii="Times New Roman" w:hAnsi="Times New Roman"/>
          <w:sz w:val="22"/>
          <w:szCs w:val="22"/>
        </w:rPr>
        <w:t xml:space="preserve"> Bledsoe) at reputable health care provider.</w:t>
      </w:r>
    </w:p>
    <w:p w14:paraId="5C04C7EB" w14:textId="0DFCF4FF" w:rsidR="00E204C3" w:rsidRDefault="00ED52F2" w:rsidP="00E92C55">
      <w:pPr>
        <w:pStyle w:val="ListParagraph"/>
        <w:numPr>
          <w:ilvl w:val="0"/>
          <w:numId w:val="3"/>
        </w:numPr>
        <w:rPr>
          <w:rFonts w:ascii="Times New Roman" w:hAnsi="Times New Roman"/>
          <w:sz w:val="22"/>
          <w:szCs w:val="22"/>
        </w:rPr>
      </w:pPr>
      <w:r>
        <w:rPr>
          <w:rFonts w:ascii="Times New Roman" w:hAnsi="Times New Roman"/>
          <w:sz w:val="22"/>
          <w:szCs w:val="22"/>
        </w:rPr>
        <w:t>T</w:t>
      </w:r>
      <w:r w:rsidR="00F638E9">
        <w:rPr>
          <w:rFonts w:ascii="Times New Roman" w:hAnsi="Times New Roman"/>
          <w:sz w:val="22"/>
          <w:szCs w:val="22"/>
        </w:rPr>
        <w:t>his can be purchased</w:t>
      </w:r>
      <w:r w:rsidR="00E204C3">
        <w:rPr>
          <w:rFonts w:ascii="Times New Roman" w:hAnsi="Times New Roman"/>
          <w:sz w:val="22"/>
          <w:szCs w:val="22"/>
        </w:rPr>
        <w:t xml:space="preserve"> at Arthritis </w:t>
      </w:r>
      <w:r w:rsidR="00F638E9">
        <w:rPr>
          <w:rFonts w:ascii="Times New Roman" w:hAnsi="Times New Roman"/>
          <w:sz w:val="22"/>
          <w:szCs w:val="22"/>
        </w:rPr>
        <w:t>and Injury Care Center, 902-442-5199.</w:t>
      </w:r>
    </w:p>
    <w:p w14:paraId="5C04C7EC" w14:textId="3BA0E81E" w:rsidR="00E204C3" w:rsidRPr="002457AF" w:rsidRDefault="00E204C3" w:rsidP="00E92C55">
      <w:pPr>
        <w:pStyle w:val="ListParagraph"/>
        <w:numPr>
          <w:ilvl w:val="0"/>
          <w:numId w:val="3"/>
        </w:numPr>
        <w:rPr>
          <w:rFonts w:ascii="Times New Roman" w:hAnsi="Times New Roman"/>
          <w:sz w:val="22"/>
          <w:szCs w:val="22"/>
        </w:rPr>
      </w:pPr>
      <w:r>
        <w:rPr>
          <w:rFonts w:ascii="Times New Roman" w:hAnsi="Times New Roman"/>
          <w:sz w:val="22"/>
          <w:szCs w:val="22"/>
        </w:rPr>
        <w:t xml:space="preserve">Please bring the </w:t>
      </w:r>
      <w:r w:rsidR="00F638E9">
        <w:rPr>
          <w:rFonts w:ascii="Times New Roman" w:hAnsi="Times New Roman"/>
          <w:sz w:val="22"/>
          <w:szCs w:val="22"/>
        </w:rPr>
        <w:t xml:space="preserve">Achilles Specific </w:t>
      </w:r>
      <w:r>
        <w:rPr>
          <w:rFonts w:ascii="Times New Roman" w:hAnsi="Times New Roman"/>
          <w:sz w:val="22"/>
          <w:szCs w:val="22"/>
        </w:rPr>
        <w:t xml:space="preserve">Bootwalker to your follow up </w:t>
      </w:r>
      <w:r w:rsidR="00ED52F2">
        <w:rPr>
          <w:rFonts w:ascii="Times New Roman" w:hAnsi="Times New Roman"/>
          <w:sz w:val="22"/>
          <w:szCs w:val="22"/>
        </w:rPr>
        <w:t>2-week</w:t>
      </w:r>
      <w:r>
        <w:rPr>
          <w:rFonts w:ascii="Times New Roman" w:hAnsi="Times New Roman"/>
          <w:sz w:val="22"/>
          <w:szCs w:val="22"/>
        </w:rPr>
        <w:t xml:space="preserve"> appointment at the hospital.</w:t>
      </w:r>
    </w:p>
    <w:p w14:paraId="5C04C7ED" w14:textId="77777777" w:rsidR="00F66A04" w:rsidRPr="002457AF" w:rsidRDefault="00F66A04" w:rsidP="00E92C55">
      <w:pPr>
        <w:rPr>
          <w:rFonts w:ascii="Times New Roman" w:hAnsi="Times New Roman"/>
          <w:sz w:val="22"/>
          <w:szCs w:val="22"/>
        </w:rPr>
      </w:pPr>
    </w:p>
    <w:p w14:paraId="5C04C7EE" w14:textId="77777777" w:rsidR="00F66A04" w:rsidRPr="002457AF" w:rsidRDefault="00F66A04">
      <w:pPr>
        <w:rPr>
          <w:rFonts w:ascii="Times New Roman" w:hAnsi="Times New Roman"/>
          <w:b/>
          <w:sz w:val="22"/>
          <w:szCs w:val="22"/>
          <w:u w:val="single"/>
        </w:rPr>
      </w:pPr>
      <w:r w:rsidRPr="002457AF">
        <w:rPr>
          <w:rFonts w:ascii="Times New Roman" w:hAnsi="Times New Roman"/>
          <w:b/>
          <w:sz w:val="22"/>
          <w:szCs w:val="22"/>
          <w:u w:val="single"/>
        </w:rPr>
        <w:t>2-4 weeks</w:t>
      </w:r>
    </w:p>
    <w:p w14:paraId="5C04C7EF" w14:textId="77777777" w:rsidR="00F66A04" w:rsidRPr="002457AF" w:rsidRDefault="00A64A75" w:rsidP="003B1F33">
      <w:pPr>
        <w:pStyle w:val="ListParagraph"/>
        <w:numPr>
          <w:ilvl w:val="0"/>
          <w:numId w:val="3"/>
        </w:numPr>
        <w:rPr>
          <w:rFonts w:ascii="Times New Roman" w:hAnsi="Times New Roman"/>
          <w:sz w:val="22"/>
          <w:szCs w:val="22"/>
        </w:rPr>
      </w:pPr>
      <w:r>
        <w:rPr>
          <w:rFonts w:ascii="Times New Roman" w:hAnsi="Times New Roman"/>
          <w:i/>
          <w:sz w:val="22"/>
          <w:szCs w:val="22"/>
        </w:rPr>
        <w:t>Bledsoe Achilles Specific</w:t>
      </w:r>
      <w:r w:rsidR="00AA0E1E">
        <w:rPr>
          <w:rFonts w:ascii="Times New Roman" w:hAnsi="Times New Roman"/>
          <w:sz w:val="22"/>
          <w:szCs w:val="22"/>
        </w:rPr>
        <w:t xml:space="preserve"> walking boot with </w:t>
      </w:r>
      <w:r w:rsidR="00E204C3">
        <w:rPr>
          <w:rFonts w:ascii="Times New Roman" w:hAnsi="Times New Roman"/>
          <w:sz w:val="22"/>
          <w:szCs w:val="22"/>
        </w:rPr>
        <w:t>4</w:t>
      </w:r>
      <w:r w:rsidR="00AA0E1E">
        <w:rPr>
          <w:rFonts w:ascii="Times New Roman" w:hAnsi="Times New Roman"/>
          <w:sz w:val="22"/>
          <w:szCs w:val="22"/>
        </w:rPr>
        <w:t>0 degree</w:t>
      </w:r>
      <w:r w:rsidR="00F66A04" w:rsidRPr="002457AF">
        <w:rPr>
          <w:rFonts w:ascii="Times New Roman" w:hAnsi="Times New Roman"/>
          <w:sz w:val="22"/>
          <w:szCs w:val="22"/>
        </w:rPr>
        <w:t xml:space="preserve"> </w:t>
      </w:r>
      <w:r w:rsidR="00AA0E1E">
        <w:rPr>
          <w:rFonts w:ascii="Times New Roman" w:hAnsi="Times New Roman"/>
          <w:sz w:val="22"/>
          <w:szCs w:val="22"/>
        </w:rPr>
        <w:t xml:space="preserve">plantarflexed </w:t>
      </w:r>
      <w:r w:rsidR="00F66A04" w:rsidRPr="002457AF">
        <w:rPr>
          <w:rFonts w:ascii="Times New Roman" w:hAnsi="Times New Roman"/>
          <w:sz w:val="22"/>
          <w:szCs w:val="22"/>
        </w:rPr>
        <w:t>heel lift</w:t>
      </w:r>
      <w:r w:rsidR="00E204C3">
        <w:rPr>
          <w:rFonts w:ascii="Times New Roman" w:hAnsi="Times New Roman"/>
          <w:sz w:val="22"/>
          <w:szCs w:val="22"/>
        </w:rPr>
        <w:t>s</w:t>
      </w:r>
      <w:r w:rsidR="00F66A04" w:rsidRPr="002457AF">
        <w:rPr>
          <w:rFonts w:ascii="Times New Roman" w:hAnsi="Times New Roman"/>
          <w:sz w:val="22"/>
          <w:szCs w:val="22"/>
        </w:rPr>
        <w:t xml:space="preserve"> </w:t>
      </w:r>
    </w:p>
    <w:p w14:paraId="5C04C7F0" w14:textId="77777777" w:rsidR="00F66A04" w:rsidRPr="002457AF" w:rsidRDefault="00F66A04">
      <w:pPr>
        <w:pStyle w:val="ListParagraph"/>
        <w:numPr>
          <w:ilvl w:val="0"/>
          <w:numId w:val="3"/>
        </w:numPr>
        <w:rPr>
          <w:rFonts w:ascii="Times New Roman" w:hAnsi="Times New Roman"/>
          <w:sz w:val="22"/>
          <w:szCs w:val="22"/>
        </w:rPr>
      </w:pPr>
      <w:r w:rsidRPr="002457AF">
        <w:rPr>
          <w:rFonts w:ascii="Times New Roman" w:hAnsi="Times New Roman"/>
          <w:sz w:val="22"/>
          <w:szCs w:val="22"/>
        </w:rPr>
        <w:t xml:space="preserve">Protected weight-bearing with crutches: </w:t>
      </w:r>
    </w:p>
    <w:p w14:paraId="5C04C7F1" w14:textId="77777777" w:rsidR="00F66A04" w:rsidRPr="002457AF" w:rsidRDefault="00F66A04">
      <w:pPr>
        <w:pStyle w:val="ListParagraph"/>
        <w:numPr>
          <w:ilvl w:val="1"/>
          <w:numId w:val="3"/>
        </w:numPr>
        <w:rPr>
          <w:rFonts w:ascii="Times New Roman" w:hAnsi="Times New Roman"/>
          <w:sz w:val="22"/>
          <w:szCs w:val="22"/>
        </w:rPr>
      </w:pPr>
      <w:r w:rsidRPr="002457AF">
        <w:rPr>
          <w:rFonts w:ascii="Times New Roman" w:hAnsi="Times New Roman"/>
          <w:sz w:val="22"/>
          <w:szCs w:val="22"/>
        </w:rPr>
        <w:t>Week 2-3 – 25%</w:t>
      </w:r>
    </w:p>
    <w:p w14:paraId="5C04C7F2" w14:textId="77777777" w:rsidR="00F66A04" w:rsidRPr="002457AF" w:rsidRDefault="00F66A04">
      <w:pPr>
        <w:pStyle w:val="ListParagraph"/>
        <w:numPr>
          <w:ilvl w:val="1"/>
          <w:numId w:val="3"/>
        </w:numPr>
        <w:rPr>
          <w:rFonts w:ascii="Times New Roman" w:hAnsi="Times New Roman"/>
          <w:sz w:val="22"/>
          <w:szCs w:val="22"/>
        </w:rPr>
      </w:pPr>
      <w:r w:rsidRPr="002457AF">
        <w:rPr>
          <w:rFonts w:ascii="Times New Roman" w:hAnsi="Times New Roman"/>
          <w:sz w:val="22"/>
          <w:szCs w:val="22"/>
        </w:rPr>
        <w:t>Week 3-4 – 50%</w:t>
      </w:r>
    </w:p>
    <w:p w14:paraId="5C04C7F3" w14:textId="77777777" w:rsidR="00F66A04" w:rsidRPr="002457AF" w:rsidRDefault="00F66A04">
      <w:pPr>
        <w:pStyle w:val="ListParagraph"/>
        <w:numPr>
          <w:ilvl w:val="1"/>
          <w:numId w:val="3"/>
        </w:numPr>
        <w:rPr>
          <w:rFonts w:ascii="Times New Roman" w:hAnsi="Times New Roman"/>
          <w:sz w:val="22"/>
          <w:szCs w:val="22"/>
        </w:rPr>
      </w:pPr>
      <w:r w:rsidRPr="002457AF">
        <w:rPr>
          <w:rFonts w:ascii="Times New Roman" w:hAnsi="Times New Roman"/>
          <w:sz w:val="22"/>
          <w:szCs w:val="22"/>
        </w:rPr>
        <w:t>Week 4-5 – 75%</w:t>
      </w:r>
    </w:p>
    <w:p w14:paraId="5C04C7F4" w14:textId="77777777" w:rsidR="00F66A04" w:rsidRPr="002457AF" w:rsidRDefault="00F66A04" w:rsidP="00B27D8C">
      <w:pPr>
        <w:pStyle w:val="ListParagraph"/>
        <w:numPr>
          <w:ilvl w:val="1"/>
          <w:numId w:val="3"/>
        </w:numPr>
        <w:rPr>
          <w:rFonts w:ascii="Times New Roman" w:hAnsi="Times New Roman"/>
          <w:sz w:val="22"/>
          <w:szCs w:val="22"/>
        </w:rPr>
      </w:pPr>
      <w:r w:rsidRPr="002457AF">
        <w:rPr>
          <w:rFonts w:ascii="Times New Roman" w:hAnsi="Times New Roman"/>
          <w:sz w:val="22"/>
          <w:szCs w:val="22"/>
        </w:rPr>
        <w:t xml:space="preserve">Week 5-6 – 100% </w:t>
      </w:r>
    </w:p>
    <w:p w14:paraId="5C04C7F5" w14:textId="77777777" w:rsidR="00F66A04" w:rsidRPr="002457AF" w:rsidRDefault="00F66A04" w:rsidP="00471C5A">
      <w:pPr>
        <w:pStyle w:val="ListParagraph"/>
        <w:numPr>
          <w:ilvl w:val="0"/>
          <w:numId w:val="3"/>
        </w:numPr>
        <w:rPr>
          <w:rFonts w:ascii="Times New Roman" w:hAnsi="Times New Roman"/>
          <w:sz w:val="22"/>
          <w:szCs w:val="22"/>
        </w:rPr>
      </w:pPr>
      <w:r w:rsidRPr="002457AF">
        <w:rPr>
          <w:rFonts w:ascii="Times New Roman" w:hAnsi="Times New Roman"/>
          <w:sz w:val="22"/>
          <w:szCs w:val="22"/>
        </w:rPr>
        <w:t>Active plantar and dorsiflexion range of motion exercises to neutral, inversion/eversion below neutral</w:t>
      </w:r>
    </w:p>
    <w:p w14:paraId="5C04C7F6" w14:textId="77777777" w:rsidR="00F66A04" w:rsidRPr="002457AF" w:rsidRDefault="00F66A04">
      <w:pPr>
        <w:pStyle w:val="ListParagraph"/>
        <w:numPr>
          <w:ilvl w:val="0"/>
          <w:numId w:val="3"/>
        </w:numPr>
        <w:rPr>
          <w:rFonts w:ascii="Times New Roman" w:hAnsi="Times New Roman"/>
          <w:sz w:val="22"/>
          <w:szCs w:val="22"/>
        </w:rPr>
      </w:pPr>
      <w:r w:rsidRPr="002457AF">
        <w:rPr>
          <w:rFonts w:ascii="Times New Roman" w:hAnsi="Times New Roman"/>
          <w:sz w:val="22"/>
          <w:szCs w:val="22"/>
        </w:rPr>
        <w:t>Modalities to control swelling (US, IFC with ice, Acupuncture, Light /Laser therapy)</w:t>
      </w:r>
    </w:p>
    <w:p w14:paraId="5C04C7F7" w14:textId="77777777" w:rsidR="00F66A04" w:rsidRPr="002457AF" w:rsidRDefault="00F66A04">
      <w:pPr>
        <w:pStyle w:val="ListParagraph"/>
        <w:numPr>
          <w:ilvl w:val="0"/>
          <w:numId w:val="3"/>
        </w:numPr>
        <w:rPr>
          <w:rFonts w:ascii="Times New Roman" w:hAnsi="Times New Roman"/>
          <w:sz w:val="22"/>
          <w:szCs w:val="22"/>
        </w:rPr>
      </w:pPr>
      <w:r w:rsidRPr="002457AF">
        <w:rPr>
          <w:rFonts w:ascii="Times New Roman" w:hAnsi="Times New Roman"/>
          <w:sz w:val="22"/>
          <w:szCs w:val="22"/>
        </w:rPr>
        <w:t>EMS to calf musculature with seated heel raises when tolerated.</w:t>
      </w:r>
    </w:p>
    <w:p w14:paraId="5C04C7F8" w14:textId="77777777" w:rsidR="00F66A04" w:rsidRPr="002457AF" w:rsidRDefault="00F66A04">
      <w:pPr>
        <w:pStyle w:val="ListParagraph"/>
        <w:numPr>
          <w:ilvl w:val="0"/>
          <w:numId w:val="3"/>
        </w:numPr>
        <w:rPr>
          <w:rFonts w:ascii="Times New Roman" w:hAnsi="Times New Roman"/>
          <w:sz w:val="22"/>
          <w:szCs w:val="22"/>
        </w:rPr>
      </w:pPr>
      <w:r w:rsidRPr="002457AF">
        <w:rPr>
          <w:rFonts w:ascii="Times New Roman" w:hAnsi="Times New Roman"/>
          <w:sz w:val="22"/>
          <w:szCs w:val="22"/>
        </w:rPr>
        <w:t>Patients being seen 2-3 times per week depending on availability and degree of pain and swelling in the foot and ankle.</w:t>
      </w:r>
    </w:p>
    <w:p w14:paraId="5C04C7F9" w14:textId="77777777" w:rsidR="00F66A04" w:rsidRPr="002457AF" w:rsidRDefault="00F66A04">
      <w:pPr>
        <w:pStyle w:val="ListParagraph"/>
        <w:numPr>
          <w:ilvl w:val="0"/>
          <w:numId w:val="3"/>
        </w:numPr>
        <w:rPr>
          <w:rFonts w:ascii="Times New Roman" w:hAnsi="Times New Roman"/>
          <w:sz w:val="22"/>
          <w:szCs w:val="22"/>
        </w:rPr>
      </w:pPr>
      <w:r w:rsidRPr="002457AF">
        <w:rPr>
          <w:rFonts w:ascii="Times New Roman" w:hAnsi="Times New Roman"/>
          <w:sz w:val="22"/>
          <w:szCs w:val="22"/>
        </w:rPr>
        <w:t xml:space="preserve">Knee/hip exercises with no ankle involvement e.g. leg lifts from sitting, prone or side-lying </w:t>
      </w:r>
    </w:p>
    <w:p w14:paraId="5C04C7FA" w14:textId="4711EF8A" w:rsidR="00F66A04" w:rsidRPr="002457AF" w:rsidRDefault="00F66A04">
      <w:pPr>
        <w:pStyle w:val="ListParagraph"/>
        <w:numPr>
          <w:ilvl w:val="0"/>
          <w:numId w:val="3"/>
        </w:numPr>
        <w:rPr>
          <w:rFonts w:ascii="Times New Roman" w:hAnsi="Times New Roman"/>
          <w:sz w:val="22"/>
          <w:szCs w:val="22"/>
        </w:rPr>
      </w:pPr>
      <w:r w:rsidRPr="002457AF">
        <w:rPr>
          <w:rFonts w:ascii="Times New Roman" w:hAnsi="Times New Roman"/>
          <w:sz w:val="22"/>
          <w:szCs w:val="22"/>
        </w:rPr>
        <w:t xml:space="preserve">Non-weight bearing fitness/cardio work e.g. biking with one leg (with bootwalker on), deep water </w:t>
      </w:r>
      <w:r w:rsidR="00ED52F2" w:rsidRPr="002457AF">
        <w:rPr>
          <w:rFonts w:ascii="Times New Roman" w:hAnsi="Times New Roman"/>
          <w:sz w:val="22"/>
          <w:szCs w:val="22"/>
        </w:rPr>
        <w:t>running (</w:t>
      </w:r>
      <w:r w:rsidRPr="002457AF">
        <w:rPr>
          <w:rFonts w:ascii="Times New Roman" w:hAnsi="Times New Roman"/>
          <w:sz w:val="22"/>
          <w:szCs w:val="22"/>
        </w:rPr>
        <w:t>usually not started to 3-4 week point)</w:t>
      </w:r>
    </w:p>
    <w:p w14:paraId="5C04C7FB" w14:textId="77777777" w:rsidR="00F66A04" w:rsidRPr="002457AF" w:rsidRDefault="00F66A04">
      <w:pPr>
        <w:pStyle w:val="ListParagraph"/>
        <w:numPr>
          <w:ilvl w:val="0"/>
          <w:numId w:val="3"/>
        </w:numPr>
        <w:rPr>
          <w:rFonts w:ascii="Times New Roman" w:hAnsi="Times New Roman"/>
          <w:sz w:val="22"/>
          <w:szCs w:val="22"/>
        </w:rPr>
      </w:pPr>
      <w:r w:rsidRPr="002457AF">
        <w:rPr>
          <w:rFonts w:ascii="Times New Roman" w:hAnsi="Times New Roman"/>
          <w:sz w:val="22"/>
          <w:szCs w:val="22"/>
        </w:rPr>
        <w:t xml:space="preserve">Hydrotherapy </w:t>
      </w:r>
      <w:r w:rsidR="00E12D6E">
        <w:rPr>
          <w:rFonts w:ascii="Times New Roman" w:hAnsi="Times New Roman"/>
          <w:sz w:val="22"/>
          <w:szCs w:val="22"/>
        </w:rPr>
        <w:t xml:space="preserve">if available </w:t>
      </w:r>
      <w:r w:rsidRPr="002457AF">
        <w:rPr>
          <w:rFonts w:ascii="Times New Roman" w:hAnsi="Times New Roman"/>
          <w:sz w:val="22"/>
          <w:szCs w:val="22"/>
        </w:rPr>
        <w:t>(within motion and weight-bearing limitations)</w:t>
      </w:r>
    </w:p>
    <w:p w14:paraId="5C04C7FC" w14:textId="77777777" w:rsidR="00F66A04" w:rsidRPr="002457AF" w:rsidRDefault="00F66A04">
      <w:pPr>
        <w:pStyle w:val="ListParagraph"/>
        <w:numPr>
          <w:ilvl w:val="0"/>
          <w:numId w:val="3"/>
        </w:numPr>
        <w:rPr>
          <w:rFonts w:ascii="Times New Roman" w:hAnsi="Times New Roman"/>
          <w:sz w:val="22"/>
          <w:szCs w:val="22"/>
        </w:rPr>
      </w:pPr>
      <w:r w:rsidRPr="002457AF">
        <w:rPr>
          <w:rFonts w:ascii="Times New Roman" w:hAnsi="Times New Roman"/>
          <w:sz w:val="22"/>
          <w:szCs w:val="22"/>
        </w:rPr>
        <w:t>Emphasize need of patient to use pain as guideline.  If in pain back off activities and weight bearing.</w:t>
      </w:r>
    </w:p>
    <w:p w14:paraId="5C04C7FD" w14:textId="77777777" w:rsidR="00F66A04" w:rsidRPr="002457AF" w:rsidRDefault="00F66A04">
      <w:pPr>
        <w:rPr>
          <w:rFonts w:ascii="Times New Roman" w:hAnsi="Times New Roman"/>
          <w:sz w:val="22"/>
          <w:szCs w:val="22"/>
        </w:rPr>
      </w:pPr>
    </w:p>
    <w:p w14:paraId="5C04C7FE" w14:textId="77777777" w:rsidR="00F66A04" w:rsidRPr="002457AF" w:rsidRDefault="00F66A04">
      <w:pPr>
        <w:rPr>
          <w:rFonts w:ascii="Times New Roman" w:hAnsi="Times New Roman"/>
          <w:b/>
          <w:sz w:val="22"/>
          <w:szCs w:val="22"/>
          <w:u w:val="single"/>
        </w:rPr>
      </w:pPr>
      <w:r w:rsidRPr="002457AF">
        <w:rPr>
          <w:rFonts w:ascii="Times New Roman" w:hAnsi="Times New Roman"/>
          <w:b/>
          <w:sz w:val="22"/>
          <w:szCs w:val="22"/>
          <w:u w:val="single"/>
        </w:rPr>
        <w:t>4-6 weeks</w:t>
      </w:r>
    </w:p>
    <w:p w14:paraId="5C04C7FF" w14:textId="77777777" w:rsidR="00F66A04" w:rsidRPr="002457AF" w:rsidRDefault="00F66A04">
      <w:pPr>
        <w:pStyle w:val="ListParagraph"/>
        <w:numPr>
          <w:ilvl w:val="0"/>
          <w:numId w:val="4"/>
        </w:numPr>
        <w:rPr>
          <w:rFonts w:ascii="Times New Roman" w:hAnsi="Times New Roman"/>
          <w:sz w:val="22"/>
          <w:szCs w:val="22"/>
        </w:rPr>
      </w:pPr>
      <w:r w:rsidRPr="002457AF">
        <w:rPr>
          <w:rFonts w:ascii="Times New Roman" w:hAnsi="Times New Roman"/>
          <w:sz w:val="22"/>
          <w:szCs w:val="22"/>
        </w:rPr>
        <w:t>Continue weight –bearing as tolerated</w:t>
      </w:r>
    </w:p>
    <w:p w14:paraId="5C04C800" w14:textId="77777777" w:rsidR="00F66A04" w:rsidRPr="002457AF" w:rsidRDefault="00F66A04">
      <w:pPr>
        <w:pStyle w:val="ListParagraph"/>
        <w:numPr>
          <w:ilvl w:val="0"/>
          <w:numId w:val="4"/>
        </w:numPr>
        <w:rPr>
          <w:rFonts w:ascii="Times New Roman" w:hAnsi="Times New Roman"/>
          <w:sz w:val="22"/>
          <w:szCs w:val="22"/>
        </w:rPr>
      </w:pPr>
      <w:r w:rsidRPr="002457AF">
        <w:rPr>
          <w:rFonts w:ascii="Times New Roman" w:hAnsi="Times New Roman"/>
          <w:sz w:val="22"/>
          <w:szCs w:val="22"/>
        </w:rPr>
        <w:t xml:space="preserve">Continue 2-4 week protocol </w:t>
      </w:r>
    </w:p>
    <w:p w14:paraId="5C04C801" w14:textId="77777777" w:rsidR="00F66A04" w:rsidRPr="002457AF" w:rsidRDefault="00F66A04">
      <w:pPr>
        <w:pStyle w:val="ListParagraph"/>
        <w:numPr>
          <w:ilvl w:val="0"/>
          <w:numId w:val="4"/>
        </w:numPr>
        <w:rPr>
          <w:rFonts w:ascii="Times New Roman" w:hAnsi="Times New Roman"/>
          <w:sz w:val="22"/>
          <w:szCs w:val="22"/>
        </w:rPr>
      </w:pPr>
      <w:r w:rsidRPr="002457AF">
        <w:rPr>
          <w:rFonts w:ascii="Times New Roman" w:hAnsi="Times New Roman"/>
          <w:sz w:val="22"/>
          <w:szCs w:val="22"/>
        </w:rPr>
        <w:t xml:space="preserve">Progress EMS to calf with lying calf raises on shuttle with no resistance as tolerated around week 5-6.  </w:t>
      </w:r>
      <w:r w:rsidRPr="002457AF">
        <w:rPr>
          <w:rFonts w:ascii="Times New Roman" w:hAnsi="Times New Roman"/>
          <w:b/>
          <w:sz w:val="22"/>
          <w:szCs w:val="22"/>
        </w:rPr>
        <w:t>Please ensure that ankle does not go past neutral while doing exercises</w:t>
      </w:r>
      <w:r w:rsidRPr="002457AF">
        <w:rPr>
          <w:rFonts w:ascii="Times New Roman" w:hAnsi="Times New Roman"/>
          <w:sz w:val="22"/>
          <w:szCs w:val="22"/>
        </w:rPr>
        <w:t>.</w:t>
      </w:r>
    </w:p>
    <w:p w14:paraId="5C04C802" w14:textId="77777777" w:rsidR="00F66A04" w:rsidRPr="002457AF" w:rsidRDefault="00F66A04">
      <w:pPr>
        <w:pStyle w:val="ListParagraph"/>
        <w:numPr>
          <w:ilvl w:val="0"/>
          <w:numId w:val="4"/>
        </w:numPr>
        <w:rPr>
          <w:rFonts w:ascii="Times New Roman" w:hAnsi="Times New Roman"/>
          <w:sz w:val="22"/>
          <w:szCs w:val="22"/>
        </w:rPr>
      </w:pPr>
      <w:r w:rsidRPr="002457AF">
        <w:rPr>
          <w:rFonts w:ascii="Times New Roman" w:hAnsi="Times New Roman"/>
          <w:sz w:val="22"/>
          <w:szCs w:val="22"/>
        </w:rPr>
        <w:t>Continue with physiotherapy 2-3 times per week.</w:t>
      </w:r>
    </w:p>
    <w:p w14:paraId="5C04C803" w14:textId="77777777" w:rsidR="00F66A04" w:rsidRPr="002457AF" w:rsidRDefault="00F66A04">
      <w:pPr>
        <w:pStyle w:val="ListParagraph"/>
        <w:numPr>
          <w:ilvl w:val="0"/>
          <w:numId w:val="4"/>
        </w:numPr>
        <w:rPr>
          <w:rFonts w:ascii="Times New Roman" w:hAnsi="Times New Roman"/>
          <w:sz w:val="22"/>
          <w:szCs w:val="22"/>
        </w:rPr>
      </w:pPr>
      <w:r w:rsidRPr="002457AF">
        <w:rPr>
          <w:rFonts w:ascii="Times New Roman" w:hAnsi="Times New Roman"/>
          <w:sz w:val="22"/>
          <w:szCs w:val="22"/>
        </w:rPr>
        <w:t>Emphasize patient doing non-weight bearing cardio activities as tolerated with bootwalker on.</w:t>
      </w:r>
    </w:p>
    <w:p w14:paraId="5C04C804" w14:textId="77777777" w:rsidR="00F66A04" w:rsidRPr="002457AF" w:rsidRDefault="00F66A04">
      <w:pPr>
        <w:rPr>
          <w:rFonts w:ascii="Times New Roman" w:hAnsi="Times New Roman"/>
          <w:sz w:val="22"/>
          <w:szCs w:val="22"/>
        </w:rPr>
      </w:pPr>
    </w:p>
    <w:p w14:paraId="5C04C805" w14:textId="77777777" w:rsidR="00F66A04" w:rsidRPr="002457AF" w:rsidRDefault="00F66A04">
      <w:pPr>
        <w:rPr>
          <w:rFonts w:ascii="Times New Roman" w:hAnsi="Times New Roman"/>
          <w:b/>
          <w:sz w:val="22"/>
          <w:szCs w:val="22"/>
          <w:u w:val="single"/>
        </w:rPr>
      </w:pPr>
      <w:r w:rsidRPr="002457AF">
        <w:rPr>
          <w:rFonts w:ascii="Times New Roman" w:hAnsi="Times New Roman"/>
          <w:b/>
          <w:sz w:val="22"/>
          <w:szCs w:val="22"/>
          <w:u w:val="single"/>
        </w:rPr>
        <w:t>6-8 weeks</w:t>
      </w:r>
    </w:p>
    <w:p w14:paraId="5C04C806" w14:textId="77777777" w:rsidR="00F66A04" w:rsidRPr="002457AF" w:rsidRDefault="00F66A04">
      <w:pPr>
        <w:pStyle w:val="ListParagraph"/>
        <w:numPr>
          <w:ilvl w:val="0"/>
          <w:numId w:val="5"/>
        </w:numPr>
        <w:rPr>
          <w:rFonts w:ascii="Times New Roman" w:hAnsi="Times New Roman"/>
          <w:sz w:val="22"/>
          <w:szCs w:val="22"/>
        </w:rPr>
      </w:pPr>
      <w:r w:rsidRPr="002457AF">
        <w:rPr>
          <w:rFonts w:ascii="Times New Roman" w:hAnsi="Times New Roman"/>
          <w:sz w:val="22"/>
          <w:szCs w:val="22"/>
        </w:rPr>
        <w:t>Continue physiotherapy 2 times a week</w:t>
      </w:r>
    </w:p>
    <w:p w14:paraId="5C04C807" w14:textId="77777777" w:rsidR="00F66A04" w:rsidRPr="002457AF" w:rsidRDefault="00F66A04">
      <w:pPr>
        <w:pStyle w:val="ListParagraph"/>
        <w:numPr>
          <w:ilvl w:val="0"/>
          <w:numId w:val="5"/>
        </w:numPr>
        <w:rPr>
          <w:rFonts w:ascii="Times New Roman" w:hAnsi="Times New Roman"/>
          <w:sz w:val="22"/>
          <w:szCs w:val="22"/>
        </w:rPr>
      </w:pPr>
      <w:r w:rsidRPr="002457AF">
        <w:rPr>
          <w:rFonts w:ascii="Times New Roman" w:hAnsi="Times New Roman"/>
          <w:sz w:val="22"/>
          <w:szCs w:val="22"/>
        </w:rPr>
        <w:t>Continue with modalities for swelling as needed.</w:t>
      </w:r>
    </w:p>
    <w:p w14:paraId="5C04C808" w14:textId="77777777" w:rsidR="00F66A04" w:rsidRPr="002457AF" w:rsidRDefault="00F66A04">
      <w:pPr>
        <w:pStyle w:val="ListParagraph"/>
        <w:numPr>
          <w:ilvl w:val="0"/>
          <w:numId w:val="5"/>
        </w:numPr>
        <w:rPr>
          <w:rFonts w:ascii="Times New Roman" w:hAnsi="Times New Roman"/>
          <w:b/>
          <w:sz w:val="22"/>
          <w:szCs w:val="22"/>
        </w:rPr>
      </w:pPr>
      <w:r w:rsidRPr="002457AF">
        <w:rPr>
          <w:rFonts w:ascii="Times New Roman" w:hAnsi="Times New Roman"/>
          <w:sz w:val="22"/>
          <w:szCs w:val="22"/>
        </w:rPr>
        <w:t xml:space="preserve">Continue with EMS on calf with strengthening exercises.  </w:t>
      </w:r>
      <w:r w:rsidRPr="002457AF">
        <w:rPr>
          <w:rFonts w:ascii="Times New Roman" w:hAnsi="Times New Roman"/>
          <w:b/>
          <w:sz w:val="22"/>
          <w:szCs w:val="22"/>
        </w:rPr>
        <w:t>Do not go past neutral ankle position.</w:t>
      </w:r>
    </w:p>
    <w:p w14:paraId="5C04C809" w14:textId="7CFD5D61" w:rsidR="00E22944" w:rsidRDefault="00F66A04" w:rsidP="00E22944">
      <w:pPr>
        <w:pStyle w:val="ListParagraph"/>
        <w:numPr>
          <w:ilvl w:val="0"/>
          <w:numId w:val="5"/>
        </w:numPr>
        <w:rPr>
          <w:rFonts w:ascii="Times New Roman" w:hAnsi="Times New Roman"/>
          <w:sz w:val="22"/>
          <w:szCs w:val="22"/>
        </w:rPr>
      </w:pPr>
      <w:r w:rsidRPr="002457AF">
        <w:rPr>
          <w:rFonts w:ascii="Times New Roman" w:hAnsi="Times New Roman"/>
          <w:sz w:val="22"/>
          <w:szCs w:val="22"/>
        </w:rPr>
        <w:t>Remove heel lift</w:t>
      </w:r>
      <w:r w:rsidR="00E70776">
        <w:rPr>
          <w:rFonts w:ascii="Times New Roman" w:hAnsi="Times New Roman"/>
          <w:sz w:val="22"/>
          <w:szCs w:val="22"/>
        </w:rPr>
        <w:t>s</w:t>
      </w:r>
      <w:r w:rsidRPr="002457AF">
        <w:rPr>
          <w:rFonts w:ascii="Times New Roman" w:hAnsi="Times New Roman"/>
          <w:sz w:val="22"/>
          <w:szCs w:val="22"/>
        </w:rPr>
        <w:t xml:space="preserve"> </w:t>
      </w:r>
      <w:r w:rsidR="00E70776">
        <w:rPr>
          <w:rFonts w:ascii="Times New Roman" w:hAnsi="Times New Roman"/>
          <w:sz w:val="22"/>
          <w:szCs w:val="22"/>
        </w:rPr>
        <w:t xml:space="preserve">in stages dependent on Achilles length.  </w:t>
      </w:r>
      <w:r w:rsidR="00E204C3">
        <w:rPr>
          <w:rFonts w:ascii="Times New Roman" w:hAnsi="Times New Roman"/>
          <w:sz w:val="22"/>
          <w:szCs w:val="22"/>
        </w:rPr>
        <w:t>Remove one lift daily as tolerated.  Always l</w:t>
      </w:r>
      <w:r w:rsidR="00E70776">
        <w:rPr>
          <w:rFonts w:ascii="Times New Roman" w:hAnsi="Times New Roman"/>
          <w:sz w:val="22"/>
          <w:szCs w:val="22"/>
        </w:rPr>
        <w:t xml:space="preserve">eave </w:t>
      </w:r>
      <w:r w:rsidR="007D0589">
        <w:rPr>
          <w:rFonts w:ascii="Times New Roman" w:hAnsi="Times New Roman"/>
          <w:sz w:val="22"/>
          <w:szCs w:val="22"/>
        </w:rPr>
        <w:t>two</w:t>
      </w:r>
      <w:r w:rsidR="00E70776">
        <w:rPr>
          <w:rFonts w:ascii="Times New Roman" w:hAnsi="Times New Roman"/>
          <w:sz w:val="22"/>
          <w:szCs w:val="22"/>
        </w:rPr>
        <w:t xml:space="preserve"> lift</w:t>
      </w:r>
      <w:r w:rsidR="007D0589">
        <w:rPr>
          <w:rFonts w:ascii="Times New Roman" w:hAnsi="Times New Roman"/>
          <w:sz w:val="22"/>
          <w:szCs w:val="22"/>
        </w:rPr>
        <w:t>s</w:t>
      </w:r>
      <w:r w:rsidR="00E70776">
        <w:rPr>
          <w:rFonts w:ascii="Times New Roman" w:hAnsi="Times New Roman"/>
          <w:sz w:val="22"/>
          <w:szCs w:val="22"/>
        </w:rPr>
        <w:t xml:space="preserve"> in </w:t>
      </w:r>
      <w:r w:rsidR="007D0589">
        <w:rPr>
          <w:rFonts w:ascii="Times New Roman" w:hAnsi="Times New Roman"/>
          <w:sz w:val="22"/>
          <w:szCs w:val="22"/>
        </w:rPr>
        <w:t>always</w:t>
      </w:r>
      <w:r w:rsidR="00E70776">
        <w:rPr>
          <w:rFonts w:ascii="Times New Roman" w:hAnsi="Times New Roman"/>
          <w:sz w:val="22"/>
          <w:szCs w:val="22"/>
        </w:rPr>
        <w:t xml:space="preserve"> to represent regular shoe lift.</w:t>
      </w:r>
    </w:p>
    <w:p w14:paraId="5C04C80A" w14:textId="46442C9E" w:rsidR="00F66A04" w:rsidRPr="00E12D6E" w:rsidRDefault="00F66A04" w:rsidP="00E12D6E">
      <w:pPr>
        <w:pStyle w:val="ListParagraph"/>
        <w:numPr>
          <w:ilvl w:val="0"/>
          <w:numId w:val="5"/>
        </w:numPr>
        <w:rPr>
          <w:rFonts w:ascii="Times New Roman" w:hAnsi="Times New Roman"/>
          <w:sz w:val="22"/>
          <w:szCs w:val="22"/>
        </w:rPr>
      </w:pPr>
      <w:r w:rsidRPr="00E22944">
        <w:rPr>
          <w:rFonts w:ascii="Times New Roman" w:hAnsi="Times New Roman"/>
          <w:sz w:val="22"/>
          <w:szCs w:val="22"/>
        </w:rPr>
        <w:t xml:space="preserve">Weight – bearing as tolerated, usually 100% weight bearing in boot walker </w:t>
      </w:r>
      <w:r w:rsidR="00ED52F2" w:rsidRPr="00E22944">
        <w:rPr>
          <w:rFonts w:ascii="Times New Roman" w:hAnsi="Times New Roman"/>
          <w:sz w:val="22"/>
          <w:szCs w:val="22"/>
        </w:rPr>
        <w:t>now</w:t>
      </w:r>
      <w:r w:rsidRPr="00E22944">
        <w:rPr>
          <w:rFonts w:ascii="Times New Roman" w:hAnsi="Times New Roman"/>
          <w:sz w:val="22"/>
          <w:szCs w:val="22"/>
        </w:rPr>
        <w:t>.</w:t>
      </w:r>
    </w:p>
    <w:p w14:paraId="5C04C80B" w14:textId="77777777" w:rsidR="00F66A04" w:rsidRPr="002457AF" w:rsidRDefault="00F66A04">
      <w:pPr>
        <w:pStyle w:val="ListParagraph"/>
        <w:numPr>
          <w:ilvl w:val="0"/>
          <w:numId w:val="5"/>
        </w:numPr>
        <w:rPr>
          <w:rFonts w:ascii="Times New Roman" w:hAnsi="Times New Roman"/>
          <w:sz w:val="22"/>
          <w:szCs w:val="22"/>
        </w:rPr>
      </w:pPr>
      <w:r w:rsidRPr="002457AF">
        <w:rPr>
          <w:rFonts w:ascii="Times New Roman" w:hAnsi="Times New Roman"/>
          <w:sz w:val="22"/>
          <w:szCs w:val="22"/>
        </w:rPr>
        <w:lastRenderedPageBreak/>
        <w:t>Graduated resistance exercises (open and closed kinetic chain as well as functional activities) – start with Theraband tubing exercises</w:t>
      </w:r>
    </w:p>
    <w:p w14:paraId="5C04C80C" w14:textId="77777777" w:rsidR="00F66A04" w:rsidRPr="002457AF" w:rsidRDefault="00F66A04">
      <w:pPr>
        <w:pStyle w:val="ListParagraph"/>
        <w:numPr>
          <w:ilvl w:val="0"/>
          <w:numId w:val="5"/>
        </w:numPr>
        <w:rPr>
          <w:rFonts w:ascii="Times New Roman" w:hAnsi="Times New Roman"/>
          <w:sz w:val="22"/>
          <w:szCs w:val="22"/>
        </w:rPr>
      </w:pPr>
      <w:r w:rsidRPr="002457AF">
        <w:rPr>
          <w:rFonts w:ascii="Times New Roman" w:hAnsi="Times New Roman"/>
          <w:b/>
          <w:sz w:val="22"/>
          <w:szCs w:val="22"/>
        </w:rPr>
        <w:t>With weighted resisted exercises do not go past neutral ankle position</w:t>
      </w:r>
      <w:r w:rsidRPr="002457AF">
        <w:rPr>
          <w:rFonts w:ascii="Times New Roman" w:hAnsi="Times New Roman"/>
          <w:sz w:val="22"/>
          <w:szCs w:val="22"/>
        </w:rPr>
        <w:t xml:space="preserve">. </w:t>
      </w:r>
    </w:p>
    <w:p w14:paraId="5C04C80D" w14:textId="77777777" w:rsidR="00F66A04" w:rsidRPr="002457AF" w:rsidRDefault="00F66A04">
      <w:pPr>
        <w:pStyle w:val="ListParagraph"/>
        <w:numPr>
          <w:ilvl w:val="0"/>
          <w:numId w:val="5"/>
        </w:numPr>
        <w:rPr>
          <w:rFonts w:ascii="Times New Roman" w:hAnsi="Times New Roman"/>
          <w:sz w:val="22"/>
          <w:szCs w:val="22"/>
        </w:rPr>
      </w:pPr>
      <w:r w:rsidRPr="002457AF">
        <w:rPr>
          <w:rFonts w:ascii="Times New Roman" w:hAnsi="Times New Roman"/>
          <w:sz w:val="22"/>
          <w:szCs w:val="22"/>
        </w:rPr>
        <w:t>Gait retraining now that 100% weight bearing</w:t>
      </w:r>
    </w:p>
    <w:p w14:paraId="5C04C80E" w14:textId="77777777" w:rsidR="00F66A04" w:rsidRPr="002457AF" w:rsidRDefault="00F66A04">
      <w:pPr>
        <w:pStyle w:val="ListParagraph"/>
        <w:numPr>
          <w:ilvl w:val="0"/>
          <w:numId w:val="5"/>
        </w:numPr>
        <w:rPr>
          <w:rFonts w:ascii="Times New Roman" w:hAnsi="Times New Roman"/>
          <w:sz w:val="22"/>
          <w:szCs w:val="22"/>
        </w:rPr>
      </w:pPr>
      <w:r w:rsidRPr="002457AF">
        <w:rPr>
          <w:rFonts w:ascii="Times New Roman" w:hAnsi="Times New Roman"/>
          <w:sz w:val="22"/>
          <w:szCs w:val="22"/>
        </w:rPr>
        <w:t>Fitness/cardio to include weight –bearing as tolerated e.g. biking</w:t>
      </w:r>
    </w:p>
    <w:p w14:paraId="5F363F47" w14:textId="481F83C2" w:rsidR="00ED52F2" w:rsidRPr="00ED52F2" w:rsidRDefault="00F66A04" w:rsidP="00ED52F2">
      <w:pPr>
        <w:pStyle w:val="ListParagraph"/>
        <w:numPr>
          <w:ilvl w:val="0"/>
          <w:numId w:val="5"/>
        </w:numPr>
        <w:rPr>
          <w:rFonts w:ascii="Times New Roman" w:hAnsi="Times New Roman"/>
          <w:sz w:val="22"/>
          <w:szCs w:val="22"/>
        </w:rPr>
      </w:pPr>
      <w:r w:rsidRPr="002457AF">
        <w:rPr>
          <w:rFonts w:ascii="Times New Roman" w:hAnsi="Times New Roman"/>
          <w:sz w:val="22"/>
          <w:szCs w:val="22"/>
        </w:rPr>
        <w:t>Hydrotherapy</w:t>
      </w:r>
    </w:p>
    <w:p w14:paraId="5C04C810" w14:textId="77777777" w:rsidR="00F66A04" w:rsidRPr="002457AF" w:rsidRDefault="00F66A04">
      <w:pPr>
        <w:rPr>
          <w:rFonts w:ascii="Times New Roman" w:hAnsi="Times New Roman"/>
          <w:sz w:val="22"/>
          <w:szCs w:val="22"/>
        </w:rPr>
      </w:pPr>
    </w:p>
    <w:p w14:paraId="5C04C811" w14:textId="77777777" w:rsidR="00F66A04" w:rsidRPr="002457AF" w:rsidRDefault="00F66A04">
      <w:pPr>
        <w:rPr>
          <w:rFonts w:ascii="Times New Roman" w:hAnsi="Times New Roman"/>
          <w:b/>
          <w:sz w:val="22"/>
          <w:szCs w:val="22"/>
          <w:u w:val="single"/>
        </w:rPr>
      </w:pPr>
      <w:r w:rsidRPr="002457AF">
        <w:rPr>
          <w:rFonts w:ascii="Times New Roman" w:hAnsi="Times New Roman"/>
          <w:b/>
          <w:sz w:val="22"/>
          <w:szCs w:val="22"/>
          <w:u w:val="single"/>
        </w:rPr>
        <w:t>8-12 weeks</w:t>
      </w:r>
    </w:p>
    <w:p w14:paraId="5C04C812" w14:textId="77777777" w:rsidR="00F66A04" w:rsidRPr="002457AF" w:rsidRDefault="00F66A04">
      <w:pPr>
        <w:rPr>
          <w:rFonts w:ascii="Times New Roman" w:hAnsi="Times New Roman"/>
          <w:b/>
          <w:sz w:val="22"/>
          <w:szCs w:val="22"/>
        </w:rPr>
      </w:pPr>
      <w:r w:rsidRPr="002457AF">
        <w:rPr>
          <w:rFonts w:ascii="Times New Roman" w:hAnsi="Times New Roman"/>
          <w:b/>
          <w:sz w:val="22"/>
          <w:szCs w:val="22"/>
        </w:rPr>
        <w:t>** Ensure patient understands that tendon is still very vulnerable a</w:t>
      </w:r>
      <w:r w:rsidR="00607983">
        <w:rPr>
          <w:rFonts w:ascii="Times New Roman" w:hAnsi="Times New Roman"/>
          <w:b/>
          <w:sz w:val="22"/>
          <w:szCs w:val="22"/>
        </w:rPr>
        <w:t xml:space="preserve">nd patients need to be diligent </w:t>
      </w:r>
      <w:r w:rsidRPr="002457AF">
        <w:rPr>
          <w:rFonts w:ascii="Times New Roman" w:hAnsi="Times New Roman"/>
          <w:b/>
          <w:sz w:val="22"/>
          <w:szCs w:val="22"/>
        </w:rPr>
        <w:t>with activities of ADL and exercises.  Any sudden loading of the Achilles (e.g. Trip, Step up stairs etc.) may result in a re-rupture**</w:t>
      </w:r>
    </w:p>
    <w:p w14:paraId="5C04C813" w14:textId="77777777" w:rsidR="00F66A04" w:rsidRPr="002457AF" w:rsidRDefault="00F66A04">
      <w:pPr>
        <w:rPr>
          <w:rFonts w:ascii="Times New Roman" w:hAnsi="Times New Roman"/>
          <w:sz w:val="22"/>
          <w:szCs w:val="22"/>
        </w:rPr>
      </w:pPr>
    </w:p>
    <w:p w14:paraId="5C04C814" w14:textId="2026EC75" w:rsidR="00F66A04" w:rsidRPr="002457AF" w:rsidRDefault="00F66A04">
      <w:pPr>
        <w:pStyle w:val="ListParagraph"/>
        <w:numPr>
          <w:ilvl w:val="0"/>
          <w:numId w:val="6"/>
        </w:numPr>
        <w:rPr>
          <w:rFonts w:ascii="Times New Roman" w:hAnsi="Times New Roman"/>
          <w:sz w:val="22"/>
          <w:szCs w:val="22"/>
        </w:rPr>
      </w:pPr>
      <w:r w:rsidRPr="002457AF">
        <w:rPr>
          <w:rFonts w:ascii="Times New Roman" w:hAnsi="Times New Roman"/>
          <w:sz w:val="22"/>
          <w:szCs w:val="22"/>
        </w:rPr>
        <w:t>Wean off boot (usually over 2-5 day process – varies per patient</w:t>
      </w:r>
      <w:r w:rsidR="00ED52F2" w:rsidRPr="002457AF">
        <w:rPr>
          <w:rFonts w:ascii="Times New Roman" w:hAnsi="Times New Roman"/>
          <w:sz w:val="22"/>
          <w:szCs w:val="22"/>
        </w:rPr>
        <w:t>),</w:t>
      </w:r>
      <w:r w:rsidR="00ED52F2">
        <w:rPr>
          <w:rFonts w:ascii="Times New Roman" w:hAnsi="Times New Roman"/>
          <w:sz w:val="22"/>
          <w:szCs w:val="22"/>
        </w:rPr>
        <w:t xml:space="preserve"> at night as well</w:t>
      </w:r>
    </w:p>
    <w:p w14:paraId="5C04C815" w14:textId="77777777" w:rsidR="00F66A04" w:rsidRPr="002457AF" w:rsidRDefault="00F66A04">
      <w:pPr>
        <w:pStyle w:val="ListParagraph"/>
        <w:numPr>
          <w:ilvl w:val="0"/>
          <w:numId w:val="6"/>
        </w:numPr>
        <w:rPr>
          <w:rFonts w:ascii="Times New Roman" w:hAnsi="Times New Roman"/>
          <w:sz w:val="22"/>
          <w:szCs w:val="22"/>
        </w:rPr>
      </w:pPr>
      <w:r w:rsidRPr="002457AF">
        <w:rPr>
          <w:rFonts w:ascii="Times New Roman" w:hAnsi="Times New Roman"/>
          <w:sz w:val="22"/>
          <w:szCs w:val="22"/>
        </w:rPr>
        <w:t>Wear Achillo Train</w:t>
      </w:r>
      <w:r w:rsidRPr="002457AF">
        <w:rPr>
          <w:rFonts w:ascii="Times New Roman" w:hAnsi="Times New Roman"/>
          <w:sz w:val="22"/>
          <w:szCs w:val="22"/>
          <w:vertAlign w:val="superscript"/>
        </w:rPr>
        <w:t>TM</w:t>
      </w:r>
      <w:r w:rsidRPr="002457AF">
        <w:rPr>
          <w:rFonts w:ascii="Times New Roman" w:hAnsi="Times New Roman"/>
          <w:sz w:val="22"/>
          <w:szCs w:val="22"/>
        </w:rPr>
        <w:t xml:space="preserve"> Compression ankle brace to provide extra stability and swelling control once Bootwalker removed.</w:t>
      </w:r>
    </w:p>
    <w:p w14:paraId="5C04C816" w14:textId="77777777" w:rsidR="00F66A04" w:rsidRPr="002457AF" w:rsidRDefault="00F66A04">
      <w:pPr>
        <w:pStyle w:val="ListParagraph"/>
        <w:numPr>
          <w:ilvl w:val="0"/>
          <w:numId w:val="6"/>
        </w:numPr>
        <w:rPr>
          <w:rFonts w:ascii="Times New Roman" w:hAnsi="Times New Roman"/>
          <w:sz w:val="22"/>
          <w:szCs w:val="22"/>
        </w:rPr>
      </w:pPr>
      <w:r w:rsidRPr="002457AF">
        <w:rPr>
          <w:rFonts w:ascii="Times New Roman" w:hAnsi="Times New Roman"/>
          <w:sz w:val="22"/>
          <w:szCs w:val="22"/>
        </w:rPr>
        <w:t>Return to crutches/cane as necessary and gradually wean off</w:t>
      </w:r>
      <w:r w:rsidR="00E70776">
        <w:rPr>
          <w:rFonts w:ascii="Times New Roman" w:hAnsi="Times New Roman"/>
          <w:sz w:val="22"/>
          <w:szCs w:val="22"/>
        </w:rPr>
        <w:t>.  Have patient always wear shoes limiting time in bare/sock feet.</w:t>
      </w:r>
      <w:r w:rsidRPr="002457AF">
        <w:rPr>
          <w:rFonts w:ascii="Times New Roman" w:hAnsi="Times New Roman"/>
          <w:sz w:val="22"/>
          <w:szCs w:val="22"/>
        </w:rPr>
        <w:t xml:space="preserve"> </w:t>
      </w:r>
    </w:p>
    <w:p w14:paraId="5C04C817" w14:textId="77777777" w:rsidR="00F66A04" w:rsidRPr="002457AF" w:rsidRDefault="00F66A04">
      <w:pPr>
        <w:pStyle w:val="ListParagraph"/>
        <w:numPr>
          <w:ilvl w:val="0"/>
          <w:numId w:val="6"/>
        </w:numPr>
        <w:rPr>
          <w:rFonts w:ascii="Times New Roman" w:hAnsi="Times New Roman"/>
          <w:sz w:val="22"/>
          <w:szCs w:val="22"/>
        </w:rPr>
      </w:pPr>
      <w:r w:rsidRPr="002457AF">
        <w:rPr>
          <w:rFonts w:ascii="Times New Roman" w:hAnsi="Times New Roman"/>
          <w:sz w:val="22"/>
          <w:szCs w:val="22"/>
        </w:rPr>
        <w:t>Continue to progress range of motion, strength, proprioception exercises</w:t>
      </w:r>
    </w:p>
    <w:p w14:paraId="5C04C818" w14:textId="77777777" w:rsidR="00F66A04" w:rsidRPr="002457AF" w:rsidRDefault="00F66A04">
      <w:pPr>
        <w:pStyle w:val="ListParagraph"/>
        <w:numPr>
          <w:ilvl w:val="0"/>
          <w:numId w:val="6"/>
        </w:numPr>
        <w:rPr>
          <w:rFonts w:ascii="Times New Roman" w:hAnsi="Times New Roman"/>
          <w:sz w:val="22"/>
          <w:szCs w:val="22"/>
        </w:rPr>
      </w:pPr>
      <w:r w:rsidRPr="002457AF">
        <w:rPr>
          <w:rFonts w:ascii="Times New Roman" w:hAnsi="Times New Roman"/>
          <w:sz w:val="22"/>
          <w:szCs w:val="22"/>
        </w:rPr>
        <w:t>Add exercises such as stationary bicycle, elliptical, walking on treadmill as patient tolerates.</w:t>
      </w:r>
    </w:p>
    <w:p w14:paraId="5C04C819" w14:textId="77777777" w:rsidR="00F66A04" w:rsidRPr="002457AF" w:rsidRDefault="00F66A04">
      <w:pPr>
        <w:pStyle w:val="ListParagraph"/>
        <w:numPr>
          <w:ilvl w:val="0"/>
          <w:numId w:val="6"/>
        </w:numPr>
        <w:rPr>
          <w:rFonts w:ascii="Times New Roman" w:hAnsi="Times New Roman"/>
          <w:sz w:val="22"/>
          <w:szCs w:val="22"/>
        </w:rPr>
      </w:pPr>
      <w:r w:rsidRPr="002457AF">
        <w:rPr>
          <w:rFonts w:ascii="Times New Roman" w:hAnsi="Times New Roman"/>
          <w:sz w:val="22"/>
          <w:szCs w:val="22"/>
        </w:rPr>
        <w:t>Add wobble board activities – progress from seated to supported standing to standing as tolerated.</w:t>
      </w:r>
    </w:p>
    <w:p w14:paraId="5C04C81A" w14:textId="77777777" w:rsidR="00F66A04" w:rsidRPr="002457AF" w:rsidRDefault="00F66A04" w:rsidP="00D030FE">
      <w:pPr>
        <w:pStyle w:val="ListParagraph"/>
        <w:numPr>
          <w:ilvl w:val="0"/>
          <w:numId w:val="6"/>
        </w:numPr>
        <w:rPr>
          <w:rFonts w:ascii="Times New Roman" w:hAnsi="Times New Roman"/>
          <w:b/>
          <w:sz w:val="22"/>
          <w:szCs w:val="22"/>
        </w:rPr>
      </w:pPr>
      <w:r w:rsidRPr="002457AF">
        <w:rPr>
          <w:rFonts w:ascii="Times New Roman" w:hAnsi="Times New Roman"/>
          <w:sz w:val="22"/>
          <w:szCs w:val="22"/>
        </w:rPr>
        <w:t xml:space="preserve">Add calf stretches in standing (gently) </w:t>
      </w:r>
      <w:r w:rsidRPr="002457AF">
        <w:rPr>
          <w:rFonts w:ascii="Times New Roman" w:hAnsi="Times New Roman"/>
          <w:b/>
          <w:sz w:val="22"/>
          <w:szCs w:val="22"/>
        </w:rPr>
        <w:t>Do not allow ankle to go past neutral position.</w:t>
      </w:r>
    </w:p>
    <w:p w14:paraId="5C04C81B" w14:textId="77777777" w:rsidR="00F66A04" w:rsidRPr="002457AF" w:rsidRDefault="00F66A04" w:rsidP="0069270E">
      <w:pPr>
        <w:pStyle w:val="ListParagraph"/>
        <w:numPr>
          <w:ilvl w:val="0"/>
          <w:numId w:val="6"/>
        </w:numPr>
        <w:rPr>
          <w:rFonts w:ascii="Times New Roman" w:hAnsi="Times New Roman"/>
          <w:b/>
          <w:sz w:val="22"/>
          <w:szCs w:val="22"/>
        </w:rPr>
      </w:pPr>
      <w:r w:rsidRPr="002457AF">
        <w:rPr>
          <w:rFonts w:ascii="Times New Roman" w:hAnsi="Times New Roman"/>
          <w:sz w:val="22"/>
          <w:szCs w:val="22"/>
        </w:rPr>
        <w:t xml:space="preserve">Add double heel raises and progress to single heel raises when tolerated.  </w:t>
      </w:r>
      <w:r w:rsidRPr="002457AF">
        <w:rPr>
          <w:rFonts w:ascii="Times New Roman" w:hAnsi="Times New Roman"/>
          <w:b/>
          <w:sz w:val="22"/>
          <w:szCs w:val="22"/>
        </w:rPr>
        <w:t>Do not allow ankle to go past neutral position.</w:t>
      </w:r>
    </w:p>
    <w:p w14:paraId="5C04C81C" w14:textId="77777777" w:rsidR="00F66A04" w:rsidRPr="002457AF" w:rsidRDefault="00F66A04" w:rsidP="0069270E">
      <w:pPr>
        <w:pStyle w:val="ListParagraph"/>
        <w:numPr>
          <w:ilvl w:val="0"/>
          <w:numId w:val="6"/>
        </w:numPr>
        <w:rPr>
          <w:rFonts w:ascii="Times New Roman" w:hAnsi="Times New Roman"/>
          <w:b/>
          <w:sz w:val="22"/>
          <w:szCs w:val="22"/>
        </w:rPr>
      </w:pPr>
      <w:r w:rsidRPr="002457AF">
        <w:rPr>
          <w:rFonts w:ascii="Times New Roman" w:hAnsi="Times New Roman"/>
          <w:sz w:val="22"/>
          <w:szCs w:val="22"/>
        </w:rPr>
        <w:t>Continue physiotherapy 1-2 times a week depending on how independent patient is at doing exercises and access they have to exercise equipment.</w:t>
      </w:r>
    </w:p>
    <w:p w14:paraId="5C04C81D" w14:textId="77777777" w:rsidR="00F66A04" w:rsidRPr="002457AF" w:rsidRDefault="00F66A04">
      <w:pPr>
        <w:rPr>
          <w:rFonts w:ascii="Times New Roman" w:hAnsi="Times New Roman"/>
          <w:sz w:val="22"/>
          <w:szCs w:val="22"/>
        </w:rPr>
      </w:pPr>
    </w:p>
    <w:p w14:paraId="5C04C81E" w14:textId="77777777" w:rsidR="00F66A04" w:rsidRPr="002457AF" w:rsidRDefault="00F66A04">
      <w:pPr>
        <w:rPr>
          <w:rFonts w:ascii="Times New Roman" w:hAnsi="Times New Roman"/>
          <w:b/>
          <w:sz w:val="22"/>
          <w:szCs w:val="22"/>
          <w:u w:val="single"/>
        </w:rPr>
      </w:pPr>
      <w:r w:rsidRPr="002457AF">
        <w:rPr>
          <w:rFonts w:ascii="Times New Roman" w:hAnsi="Times New Roman"/>
          <w:b/>
          <w:sz w:val="22"/>
          <w:szCs w:val="22"/>
          <w:u w:val="single"/>
        </w:rPr>
        <w:t xml:space="preserve">12-16 weeks </w:t>
      </w:r>
    </w:p>
    <w:p w14:paraId="5C04C81F" w14:textId="77777777" w:rsidR="00F66A04" w:rsidRPr="002457AF" w:rsidRDefault="00F66A04">
      <w:pPr>
        <w:pStyle w:val="ListParagraph"/>
        <w:numPr>
          <w:ilvl w:val="0"/>
          <w:numId w:val="6"/>
        </w:numPr>
        <w:rPr>
          <w:rFonts w:ascii="Times New Roman" w:hAnsi="Times New Roman"/>
          <w:sz w:val="22"/>
          <w:szCs w:val="22"/>
        </w:rPr>
      </w:pPr>
      <w:r w:rsidRPr="002457AF">
        <w:rPr>
          <w:rFonts w:ascii="Times New Roman" w:hAnsi="Times New Roman"/>
          <w:sz w:val="22"/>
          <w:szCs w:val="22"/>
        </w:rPr>
        <w:t>Continue to progress range of motion, strength, and proprioception exercises</w:t>
      </w:r>
    </w:p>
    <w:p w14:paraId="5C04C820" w14:textId="77777777" w:rsidR="00F66A04" w:rsidRPr="002457AF" w:rsidRDefault="00F66A04">
      <w:pPr>
        <w:pStyle w:val="ListParagraph"/>
        <w:numPr>
          <w:ilvl w:val="0"/>
          <w:numId w:val="6"/>
        </w:numPr>
        <w:rPr>
          <w:rFonts w:ascii="Times New Roman" w:hAnsi="Times New Roman"/>
          <w:sz w:val="22"/>
          <w:szCs w:val="22"/>
        </w:rPr>
      </w:pPr>
      <w:r w:rsidRPr="002457AF">
        <w:rPr>
          <w:rFonts w:ascii="Times New Roman" w:hAnsi="Times New Roman"/>
          <w:sz w:val="22"/>
          <w:szCs w:val="22"/>
        </w:rPr>
        <w:t>Retrain strength, power, endurance</w:t>
      </w:r>
    </w:p>
    <w:p w14:paraId="5C04C821" w14:textId="77777777" w:rsidR="00F66A04" w:rsidRPr="002457AF" w:rsidRDefault="00F66A04" w:rsidP="00601F9E">
      <w:pPr>
        <w:ind w:left="720"/>
        <w:rPr>
          <w:rFonts w:ascii="Times New Roman" w:hAnsi="Times New Roman"/>
          <w:sz w:val="22"/>
          <w:szCs w:val="22"/>
        </w:rPr>
      </w:pPr>
      <w:r w:rsidRPr="002457AF">
        <w:rPr>
          <w:rFonts w:ascii="Times New Roman" w:hAnsi="Times New Roman"/>
          <w:sz w:val="22"/>
          <w:szCs w:val="22"/>
        </w:rPr>
        <w:t xml:space="preserve"> Ensure patient understands that tendon is still very vulnerable and patients need to be diligent with activities of ADL and exercises. Avoid lunges, squats etc. as these place excessive stretch on tendon.</w:t>
      </w:r>
    </w:p>
    <w:p w14:paraId="5C04C822" w14:textId="77777777" w:rsidR="00F66A04" w:rsidRPr="002457AF" w:rsidRDefault="00F66A04" w:rsidP="00CF07F1">
      <w:pPr>
        <w:rPr>
          <w:rFonts w:ascii="Times New Roman" w:hAnsi="Times New Roman"/>
          <w:sz w:val="22"/>
          <w:szCs w:val="22"/>
        </w:rPr>
      </w:pPr>
    </w:p>
    <w:p w14:paraId="5C04C823" w14:textId="77777777" w:rsidR="00F66A04" w:rsidRPr="002457AF" w:rsidRDefault="00F66A04" w:rsidP="0069270E">
      <w:pPr>
        <w:ind w:left="-720" w:firstLine="720"/>
        <w:rPr>
          <w:rFonts w:ascii="Times New Roman" w:hAnsi="Times New Roman"/>
          <w:b/>
          <w:sz w:val="22"/>
          <w:szCs w:val="22"/>
          <w:u w:val="single"/>
        </w:rPr>
      </w:pPr>
      <w:r w:rsidRPr="002457AF">
        <w:rPr>
          <w:rFonts w:ascii="Times New Roman" w:hAnsi="Times New Roman"/>
          <w:b/>
          <w:sz w:val="22"/>
          <w:szCs w:val="22"/>
          <w:u w:val="single"/>
        </w:rPr>
        <w:t>16 weeks plus</w:t>
      </w:r>
    </w:p>
    <w:p w14:paraId="5C04C824" w14:textId="58E6E791" w:rsidR="00F66A04" w:rsidRPr="002457AF" w:rsidRDefault="00F66A04" w:rsidP="00E92C55">
      <w:pPr>
        <w:pStyle w:val="ListParagraph"/>
        <w:numPr>
          <w:ilvl w:val="0"/>
          <w:numId w:val="6"/>
        </w:numPr>
        <w:rPr>
          <w:rFonts w:ascii="Times New Roman" w:hAnsi="Times New Roman"/>
          <w:sz w:val="22"/>
          <w:szCs w:val="22"/>
        </w:rPr>
      </w:pPr>
      <w:r w:rsidRPr="002457AF">
        <w:rPr>
          <w:rFonts w:ascii="Times New Roman" w:hAnsi="Times New Roman"/>
          <w:sz w:val="22"/>
          <w:szCs w:val="22"/>
        </w:rPr>
        <w:t xml:space="preserve">Increase dynamic weight bearing exercise, including Sport specific retaining, </w:t>
      </w:r>
      <w:r w:rsidR="00D90268" w:rsidRPr="002457AF">
        <w:rPr>
          <w:rFonts w:ascii="Times New Roman" w:hAnsi="Times New Roman"/>
          <w:sz w:val="22"/>
          <w:szCs w:val="22"/>
        </w:rPr>
        <w:t>i.e.</w:t>
      </w:r>
      <w:r w:rsidRPr="002457AF">
        <w:rPr>
          <w:rFonts w:ascii="Times New Roman" w:hAnsi="Times New Roman"/>
          <w:sz w:val="22"/>
          <w:szCs w:val="22"/>
        </w:rPr>
        <w:t xml:space="preserve"> </w:t>
      </w:r>
      <w:r w:rsidR="007D0589">
        <w:rPr>
          <w:rFonts w:ascii="Times New Roman" w:hAnsi="Times New Roman"/>
          <w:sz w:val="22"/>
          <w:szCs w:val="22"/>
        </w:rPr>
        <w:t xml:space="preserve">Skipping, </w:t>
      </w:r>
      <w:r w:rsidRPr="002457AF">
        <w:rPr>
          <w:rFonts w:ascii="Times New Roman" w:hAnsi="Times New Roman"/>
          <w:sz w:val="22"/>
          <w:szCs w:val="22"/>
        </w:rPr>
        <w:t>Jogging, weight training</w:t>
      </w:r>
    </w:p>
    <w:p w14:paraId="5C04C825" w14:textId="77777777" w:rsidR="00F638E9" w:rsidRDefault="00F638E9">
      <w:pPr>
        <w:rPr>
          <w:rFonts w:ascii="Times New Roman" w:hAnsi="Times New Roman"/>
          <w:sz w:val="22"/>
          <w:szCs w:val="22"/>
        </w:rPr>
      </w:pPr>
    </w:p>
    <w:p w14:paraId="5C04C826" w14:textId="77777777" w:rsidR="00F66A04" w:rsidRPr="002457AF" w:rsidRDefault="00F66A04">
      <w:pPr>
        <w:rPr>
          <w:rFonts w:ascii="Times New Roman" w:hAnsi="Times New Roman"/>
          <w:b/>
          <w:sz w:val="22"/>
          <w:szCs w:val="22"/>
          <w:u w:val="single"/>
        </w:rPr>
      </w:pPr>
      <w:r w:rsidRPr="002457AF">
        <w:rPr>
          <w:rFonts w:ascii="Times New Roman" w:hAnsi="Times New Roman"/>
          <w:b/>
          <w:sz w:val="22"/>
          <w:szCs w:val="22"/>
          <w:u w:val="single"/>
        </w:rPr>
        <w:t>6-9</w:t>
      </w:r>
      <w:r w:rsidR="00E204C3">
        <w:rPr>
          <w:rFonts w:ascii="Times New Roman" w:hAnsi="Times New Roman"/>
          <w:b/>
          <w:sz w:val="22"/>
          <w:szCs w:val="22"/>
          <w:u w:val="single"/>
        </w:rPr>
        <w:t xml:space="preserve"> </w:t>
      </w:r>
      <w:r w:rsidRPr="002457AF">
        <w:rPr>
          <w:rFonts w:ascii="Times New Roman" w:hAnsi="Times New Roman"/>
          <w:b/>
          <w:sz w:val="22"/>
          <w:szCs w:val="22"/>
          <w:u w:val="single"/>
        </w:rPr>
        <w:t xml:space="preserve">months </w:t>
      </w:r>
    </w:p>
    <w:p w14:paraId="5C04C827" w14:textId="77777777" w:rsidR="00F66A04" w:rsidRPr="002457AF" w:rsidRDefault="00F66A04" w:rsidP="005D4FDA">
      <w:pPr>
        <w:numPr>
          <w:ilvl w:val="0"/>
          <w:numId w:val="6"/>
        </w:numPr>
        <w:rPr>
          <w:rFonts w:ascii="Times New Roman" w:hAnsi="Times New Roman"/>
          <w:sz w:val="22"/>
          <w:szCs w:val="22"/>
        </w:rPr>
      </w:pPr>
      <w:r w:rsidRPr="002457AF">
        <w:rPr>
          <w:rFonts w:ascii="Times New Roman" w:hAnsi="Times New Roman"/>
          <w:sz w:val="22"/>
          <w:szCs w:val="22"/>
        </w:rPr>
        <w:t>Return to normal sporting activities that do not involve contact or sprinting, cutting jumping etc. if patient has regained 80% strength.</w:t>
      </w:r>
    </w:p>
    <w:p w14:paraId="5C04C828" w14:textId="77777777" w:rsidR="00F66A04" w:rsidRPr="002457AF" w:rsidRDefault="00F66A04">
      <w:pPr>
        <w:rPr>
          <w:rFonts w:ascii="Times New Roman" w:hAnsi="Times New Roman"/>
          <w:b/>
          <w:sz w:val="22"/>
          <w:szCs w:val="22"/>
          <w:u w:val="single"/>
        </w:rPr>
      </w:pPr>
    </w:p>
    <w:p w14:paraId="5C04C829" w14:textId="77777777" w:rsidR="00F66A04" w:rsidRPr="002457AF" w:rsidRDefault="00F66A04">
      <w:pPr>
        <w:rPr>
          <w:rFonts w:ascii="Times New Roman" w:hAnsi="Times New Roman"/>
          <w:sz w:val="22"/>
          <w:szCs w:val="22"/>
        </w:rPr>
      </w:pPr>
      <w:r w:rsidRPr="002457AF">
        <w:rPr>
          <w:rFonts w:ascii="Times New Roman" w:hAnsi="Times New Roman"/>
          <w:b/>
          <w:sz w:val="22"/>
          <w:szCs w:val="22"/>
          <w:u w:val="single"/>
        </w:rPr>
        <w:t>12 months</w:t>
      </w:r>
      <w:r w:rsidRPr="002457AF">
        <w:rPr>
          <w:rFonts w:ascii="Times New Roman" w:hAnsi="Times New Roman"/>
          <w:sz w:val="22"/>
          <w:szCs w:val="22"/>
        </w:rPr>
        <w:t xml:space="preserve"> </w:t>
      </w:r>
    </w:p>
    <w:p w14:paraId="5C04C82A" w14:textId="762B8797" w:rsidR="00F66A04" w:rsidRPr="002457AF" w:rsidRDefault="00543753" w:rsidP="002457AF">
      <w:pPr>
        <w:numPr>
          <w:ilvl w:val="0"/>
          <w:numId w:val="6"/>
        </w:numPr>
        <w:rPr>
          <w:rFonts w:ascii="Times New Roman" w:hAnsi="Times New Roman"/>
          <w:sz w:val="22"/>
          <w:szCs w:val="22"/>
        </w:rPr>
      </w:pPr>
      <w:r w:rsidRPr="002457AF">
        <w:rPr>
          <w:rFonts w:ascii="Times New Roman" w:hAnsi="Times New Roman"/>
          <w:sz w:val="22"/>
          <w:szCs w:val="22"/>
        </w:rPr>
        <w:t>Return</w:t>
      </w:r>
      <w:r w:rsidR="00F66A04" w:rsidRPr="002457AF">
        <w:rPr>
          <w:rFonts w:ascii="Times New Roman" w:hAnsi="Times New Roman"/>
          <w:sz w:val="22"/>
          <w:szCs w:val="22"/>
        </w:rPr>
        <w:t xml:space="preserve"> to sports that involve running/jumping as directed by medical team and tolerated if patient has regained 100 % strength.</w:t>
      </w:r>
    </w:p>
    <w:p w14:paraId="5C04C82B" w14:textId="77777777" w:rsidR="00F66A04" w:rsidRPr="005D4FDA" w:rsidRDefault="00F66A04" w:rsidP="005D4FDA">
      <w:pPr>
        <w:pStyle w:val="Footer"/>
        <w:rPr>
          <w:b/>
          <w:sz w:val="16"/>
        </w:rPr>
      </w:pPr>
    </w:p>
    <w:sectPr w:rsidR="00F66A04" w:rsidRPr="005D4FDA" w:rsidSect="00F638E9">
      <w:footerReference w:type="default" r:id="rId7"/>
      <w:pgSz w:w="12240" w:h="15840" w:code="1"/>
      <w:pgMar w:top="1440" w:right="1080" w:bottom="1440" w:left="1080" w:header="432" w:footer="70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4C82E" w14:textId="77777777" w:rsidR="00F66A04" w:rsidRDefault="00F66A04" w:rsidP="00CF07F1">
      <w:r>
        <w:separator/>
      </w:r>
    </w:p>
  </w:endnote>
  <w:endnote w:type="continuationSeparator" w:id="0">
    <w:p w14:paraId="5C04C82F" w14:textId="77777777" w:rsidR="00F66A04" w:rsidRDefault="00F66A04" w:rsidP="00CF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4C830" w14:textId="77777777" w:rsidR="00E22944" w:rsidRPr="00E22944" w:rsidRDefault="00E22944" w:rsidP="00E22944">
    <w:pPr>
      <w:pStyle w:val="Footer"/>
      <w:rPr>
        <w:sz w:val="16"/>
      </w:rPr>
    </w:pPr>
    <w:r w:rsidRPr="00E22944">
      <w:rPr>
        <w:sz w:val="16"/>
      </w:rPr>
      <w:t>1. This Protocol is a modified Version of the Protocol used in:</w:t>
    </w:r>
  </w:p>
  <w:p w14:paraId="5C04C831" w14:textId="77777777" w:rsidR="00E22944" w:rsidRPr="00E22944" w:rsidRDefault="00E22944" w:rsidP="00E22944">
    <w:pPr>
      <w:pStyle w:val="Footer"/>
      <w:rPr>
        <w:sz w:val="16"/>
      </w:rPr>
    </w:pPr>
  </w:p>
  <w:p w14:paraId="5C04C832" w14:textId="77777777" w:rsidR="00E22944" w:rsidRPr="00E22944" w:rsidRDefault="00E22944" w:rsidP="00E22944">
    <w:pPr>
      <w:pStyle w:val="Footer"/>
      <w:rPr>
        <w:sz w:val="16"/>
      </w:rPr>
    </w:pPr>
    <w:r w:rsidRPr="00E22944">
      <w:rPr>
        <w:sz w:val="16"/>
      </w:rPr>
      <w:t>Operative versus Nonoperative Treatment of Acute Achilles Tendon Ruptures: A Multicenter Randomized Trial Using Accelerated Functional Rehabilitation:  Kevin Willits, MA, MD, FRCSC1; Annunziato Amendola, MD, FRCSC2; Dianne Bryant, MSc, PhD3; Nicholas G. Mohtadi, MD, MSc, FRCSC4; J. Robert Giffin, MD, FRCSC1; Peter Fowler, MD, FRCSC1; Crystal O. Kean, MSc, PhD1; Alexandra Kirkley, MD, MSc, FRCSC5</w:t>
    </w:r>
  </w:p>
  <w:p w14:paraId="5C04C833" w14:textId="77777777" w:rsidR="00E22944" w:rsidRDefault="00E22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4C82C" w14:textId="77777777" w:rsidR="00F66A04" w:rsidRDefault="00F66A04" w:rsidP="00CF07F1">
      <w:r>
        <w:separator/>
      </w:r>
    </w:p>
  </w:footnote>
  <w:footnote w:type="continuationSeparator" w:id="0">
    <w:p w14:paraId="5C04C82D" w14:textId="77777777" w:rsidR="00F66A04" w:rsidRDefault="00F66A04" w:rsidP="00CF0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A8FA1E"/>
    <w:lvl w:ilvl="0">
      <w:numFmt w:val="bullet"/>
      <w:lvlText w:val="*"/>
      <w:lvlJc w:val="left"/>
    </w:lvl>
  </w:abstractNum>
  <w:abstractNum w:abstractNumId="1" w15:restartNumberingAfterBreak="0">
    <w:nsid w:val="0C52646D"/>
    <w:multiLevelType w:val="hybridMultilevel"/>
    <w:tmpl w:val="0B0A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CB2B7A"/>
    <w:multiLevelType w:val="hybridMultilevel"/>
    <w:tmpl w:val="56A46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E5261A"/>
    <w:multiLevelType w:val="hybridMultilevel"/>
    <w:tmpl w:val="FCA4C5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17601D"/>
    <w:multiLevelType w:val="hybridMultilevel"/>
    <w:tmpl w:val="0B1A4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147AF5"/>
    <w:multiLevelType w:val="hybridMultilevel"/>
    <w:tmpl w:val="097C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900A19"/>
    <w:multiLevelType w:val="hybridMultilevel"/>
    <w:tmpl w:val="3A6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Wingdings 2" w:hAnsi="Wingdings 2" w:hint="default"/>
          <w:sz w:val="51"/>
        </w:rPr>
      </w:lvl>
    </w:lvlOverride>
  </w:num>
  <w:num w:numId="2">
    <w:abstractNumId w:val="0"/>
    <w:lvlOverride w:ilvl="0">
      <w:lvl w:ilvl="0">
        <w:numFmt w:val="bullet"/>
        <w:lvlText w:val=""/>
        <w:legacy w:legacy="1" w:legacySpace="0" w:legacyIndent="0"/>
        <w:lvlJc w:val="left"/>
        <w:rPr>
          <w:rFonts w:ascii="Wingdings" w:hAnsi="Wingdings" w:hint="default"/>
          <w:sz w:val="50"/>
        </w:rPr>
      </w:lvl>
    </w:lvlOverride>
  </w:num>
  <w:num w:numId="3">
    <w:abstractNumId w:val="2"/>
  </w:num>
  <w:num w:numId="4">
    <w:abstractNumId w:val="1"/>
  </w:num>
  <w:num w:numId="5">
    <w:abstractNumId w:val="5"/>
  </w:num>
  <w:num w:numId="6">
    <w:abstractNumId w:val="3"/>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ela Rubinger">
    <w15:presenceInfo w15:providerId="None" w15:userId="Daniela Rub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B06B0E15-2FA5-4513-B84C-87E692EAB5C4}"/>
    <w:docVar w:name="dgnword-eventsink" w:val="249081608"/>
  </w:docVars>
  <w:rsids>
    <w:rsidRoot w:val="00A32B7E"/>
    <w:rsid w:val="0004289C"/>
    <w:rsid w:val="000F53E0"/>
    <w:rsid w:val="002457AF"/>
    <w:rsid w:val="002C421F"/>
    <w:rsid w:val="002D7CF8"/>
    <w:rsid w:val="002E3D28"/>
    <w:rsid w:val="003161C0"/>
    <w:rsid w:val="003606F0"/>
    <w:rsid w:val="00396FF6"/>
    <w:rsid w:val="003B1F33"/>
    <w:rsid w:val="003D4EB7"/>
    <w:rsid w:val="00471C5A"/>
    <w:rsid w:val="004E2ABF"/>
    <w:rsid w:val="00543753"/>
    <w:rsid w:val="005D4FDA"/>
    <w:rsid w:val="00601F9E"/>
    <w:rsid w:val="00607983"/>
    <w:rsid w:val="00653F3D"/>
    <w:rsid w:val="0069270E"/>
    <w:rsid w:val="00710FCA"/>
    <w:rsid w:val="007B1D71"/>
    <w:rsid w:val="007B5201"/>
    <w:rsid w:val="007C1750"/>
    <w:rsid w:val="007D0589"/>
    <w:rsid w:val="007D431F"/>
    <w:rsid w:val="0087077B"/>
    <w:rsid w:val="008D17B7"/>
    <w:rsid w:val="008E2A63"/>
    <w:rsid w:val="009B3D8D"/>
    <w:rsid w:val="00A07E77"/>
    <w:rsid w:val="00A11896"/>
    <w:rsid w:val="00A32B7E"/>
    <w:rsid w:val="00A64A75"/>
    <w:rsid w:val="00AA0E1E"/>
    <w:rsid w:val="00B20688"/>
    <w:rsid w:val="00B221D9"/>
    <w:rsid w:val="00B257D2"/>
    <w:rsid w:val="00B27D8C"/>
    <w:rsid w:val="00B45D71"/>
    <w:rsid w:val="00C042AB"/>
    <w:rsid w:val="00CF07F1"/>
    <w:rsid w:val="00D030FE"/>
    <w:rsid w:val="00D87574"/>
    <w:rsid w:val="00D90268"/>
    <w:rsid w:val="00E12D6E"/>
    <w:rsid w:val="00E204C3"/>
    <w:rsid w:val="00E22944"/>
    <w:rsid w:val="00E2672D"/>
    <w:rsid w:val="00E31A79"/>
    <w:rsid w:val="00E502C5"/>
    <w:rsid w:val="00E70776"/>
    <w:rsid w:val="00E92C55"/>
    <w:rsid w:val="00ED52F2"/>
    <w:rsid w:val="00F638E9"/>
    <w:rsid w:val="00F66A04"/>
    <w:rsid w:val="00FE0E47"/>
    <w:rsid w:val="00FF6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04C7E0"/>
  <w15:docId w15:val="{0B5B0B08-8AFE-4BB9-8CC8-82EDF2762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sz w:val="22"/>
        <w:szCs w:val="22"/>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92C55"/>
    <w:rPr>
      <w:sz w:val="24"/>
      <w:szCs w:val="24"/>
    </w:rPr>
  </w:style>
  <w:style w:type="paragraph" w:styleId="Heading1">
    <w:name w:val="heading 1"/>
    <w:basedOn w:val="Normal"/>
    <w:next w:val="Normal"/>
    <w:link w:val="Heading1Char"/>
    <w:uiPriority w:val="99"/>
    <w:qFormat/>
    <w:rsid w:val="00E92C55"/>
    <w:pPr>
      <w:keepNext/>
      <w:keepLines/>
      <w:spacing w:before="480"/>
      <w:outlineLvl w:val="0"/>
    </w:pPr>
    <w:rPr>
      <w:rFonts w:ascii="Calibri" w:eastAsia="Times New Roman" w:hAnsi="Calibri"/>
      <w:b/>
      <w:bCs/>
      <w:color w:val="365F91"/>
      <w:sz w:val="28"/>
      <w:szCs w:val="28"/>
    </w:rPr>
  </w:style>
  <w:style w:type="paragraph" w:styleId="Heading2">
    <w:name w:val="heading 2"/>
    <w:basedOn w:val="Normal"/>
    <w:next w:val="Normal"/>
    <w:link w:val="Heading2Char"/>
    <w:uiPriority w:val="99"/>
    <w:qFormat/>
    <w:rsid w:val="00E92C55"/>
    <w:pPr>
      <w:keepNext/>
      <w:keepLines/>
      <w:spacing w:before="200"/>
      <w:outlineLvl w:val="1"/>
    </w:pPr>
    <w:rPr>
      <w:rFonts w:ascii="Calibri" w:eastAsia="Times New Roman" w:hAnsi="Calibri"/>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2C55"/>
    <w:rPr>
      <w:rFonts w:ascii="Calibri" w:hAnsi="Calibri" w:cs="Times New Roman"/>
      <w:b/>
      <w:bCs/>
      <w:color w:val="365F91"/>
      <w:sz w:val="28"/>
      <w:szCs w:val="28"/>
    </w:rPr>
  </w:style>
  <w:style w:type="character" w:customStyle="1" w:styleId="Heading2Char">
    <w:name w:val="Heading 2 Char"/>
    <w:basedOn w:val="DefaultParagraphFont"/>
    <w:link w:val="Heading2"/>
    <w:uiPriority w:val="99"/>
    <w:locked/>
    <w:rsid w:val="00E92C55"/>
    <w:rPr>
      <w:rFonts w:ascii="Calibri" w:hAnsi="Calibri" w:cs="Times New Roman"/>
      <w:b/>
      <w:bCs/>
      <w:color w:val="4F81BD"/>
      <w:sz w:val="26"/>
      <w:szCs w:val="26"/>
    </w:rPr>
  </w:style>
  <w:style w:type="paragraph" w:styleId="ListParagraph">
    <w:name w:val="List Paragraph"/>
    <w:basedOn w:val="Normal"/>
    <w:uiPriority w:val="99"/>
    <w:qFormat/>
    <w:rsid w:val="00A32B7E"/>
    <w:pPr>
      <w:ind w:left="720"/>
      <w:contextualSpacing/>
    </w:pPr>
  </w:style>
  <w:style w:type="paragraph" w:styleId="BalloonText">
    <w:name w:val="Balloon Text"/>
    <w:basedOn w:val="Normal"/>
    <w:link w:val="BalloonTextChar"/>
    <w:uiPriority w:val="99"/>
    <w:semiHidden/>
    <w:rsid w:val="003161C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61C0"/>
    <w:rPr>
      <w:rFonts w:ascii="Tahoma" w:hAnsi="Tahoma" w:cs="Tahoma"/>
      <w:sz w:val="16"/>
      <w:szCs w:val="16"/>
    </w:rPr>
  </w:style>
  <w:style w:type="paragraph" w:styleId="Header">
    <w:name w:val="header"/>
    <w:basedOn w:val="Normal"/>
    <w:link w:val="HeaderChar"/>
    <w:uiPriority w:val="99"/>
    <w:rsid w:val="00CF07F1"/>
    <w:pPr>
      <w:tabs>
        <w:tab w:val="center" w:pos="4680"/>
        <w:tab w:val="right" w:pos="9360"/>
      </w:tabs>
    </w:pPr>
  </w:style>
  <w:style w:type="character" w:customStyle="1" w:styleId="HeaderChar">
    <w:name w:val="Header Char"/>
    <w:basedOn w:val="DefaultParagraphFont"/>
    <w:link w:val="Header"/>
    <w:uiPriority w:val="99"/>
    <w:locked/>
    <w:rsid w:val="00CF07F1"/>
    <w:rPr>
      <w:rFonts w:cs="Times New Roman"/>
      <w:sz w:val="24"/>
      <w:szCs w:val="24"/>
    </w:rPr>
  </w:style>
  <w:style w:type="paragraph" w:styleId="Footer">
    <w:name w:val="footer"/>
    <w:basedOn w:val="Normal"/>
    <w:link w:val="FooterChar"/>
    <w:uiPriority w:val="99"/>
    <w:rsid w:val="00CF07F1"/>
    <w:pPr>
      <w:tabs>
        <w:tab w:val="center" w:pos="4680"/>
        <w:tab w:val="right" w:pos="9360"/>
      </w:tabs>
    </w:pPr>
  </w:style>
  <w:style w:type="character" w:customStyle="1" w:styleId="FooterChar">
    <w:name w:val="Footer Char"/>
    <w:basedOn w:val="DefaultParagraphFont"/>
    <w:link w:val="Footer"/>
    <w:uiPriority w:val="99"/>
    <w:locked/>
    <w:rsid w:val="00CF07F1"/>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3152136">
      <w:marLeft w:val="0"/>
      <w:marRight w:val="0"/>
      <w:marTop w:val="0"/>
      <w:marBottom w:val="0"/>
      <w:divBdr>
        <w:top w:val="none" w:sz="0" w:space="0" w:color="auto"/>
        <w:left w:val="none" w:sz="0" w:space="0" w:color="auto"/>
        <w:bottom w:val="none" w:sz="0" w:space="0" w:color="auto"/>
        <w:right w:val="none" w:sz="0" w:space="0" w:color="auto"/>
      </w:divBdr>
      <w:divsChild>
        <w:div w:id="1233152142">
          <w:marLeft w:val="1152"/>
          <w:marRight w:val="0"/>
          <w:marTop w:val="0"/>
          <w:marBottom w:val="0"/>
          <w:divBdr>
            <w:top w:val="none" w:sz="0" w:space="0" w:color="auto"/>
            <w:left w:val="none" w:sz="0" w:space="0" w:color="auto"/>
            <w:bottom w:val="none" w:sz="0" w:space="0" w:color="auto"/>
            <w:right w:val="none" w:sz="0" w:space="0" w:color="auto"/>
          </w:divBdr>
        </w:div>
        <w:div w:id="1233152143">
          <w:marLeft w:val="1152"/>
          <w:marRight w:val="0"/>
          <w:marTop w:val="0"/>
          <w:marBottom w:val="0"/>
          <w:divBdr>
            <w:top w:val="none" w:sz="0" w:space="0" w:color="auto"/>
            <w:left w:val="none" w:sz="0" w:space="0" w:color="auto"/>
            <w:bottom w:val="none" w:sz="0" w:space="0" w:color="auto"/>
            <w:right w:val="none" w:sz="0" w:space="0" w:color="auto"/>
          </w:divBdr>
        </w:div>
        <w:div w:id="1233152151">
          <w:marLeft w:val="691"/>
          <w:marRight w:val="0"/>
          <w:marTop w:val="0"/>
          <w:marBottom w:val="0"/>
          <w:divBdr>
            <w:top w:val="none" w:sz="0" w:space="0" w:color="auto"/>
            <w:left w:val="none" w:sz="0" w:space="0" w:color="auto"/>
            <w:bottom w:val="none" w:sz="0" w:space="0" w:color="auto"/>
            <w:right w:val="none" w:sz="0" w:space="0" w:color="auto"/>
          </w:divBdr>
        </w:div>
        <w:div w:id="1233152158">
          <w:marLeft w:val="1152"/>
          <w:marRight w:val="0"/>
          <w:marTop w:val="0"/>
          <w:marBottom w:val="0"/>
          <w:divBdr>
            <w:top w:val="none" w:sz="0" w:space="0" w:color="auto"/>
            <w:left w:val="none" w:sz="0" w:space="0" w:color="auto"/>
            <w:bottom w:val="none" w:sz="0" w:space="0" w:color="auto"/>
            <w:right w:val="none" w:sz="0" w:space="0" w:color="auto"/>
          </w:divBdr>
        </w:div>
      </w:divsChild>
    </w:div>
    <w:div w:id="1233152145">
      <w:marLeft w:val="0"/>
      <w:marRight w:val="0"/>
      <w:marTop w:val="0"/>
      <w:marBottom w:val="0"/>
      <w:divBdr>
        <w:top w:val="none" w:sz="0" w:space="0" w:color="auto"/>
        <w:left w:val="none" w:sz="0" w:space="0" w:color="auto"/>
        <w:bottom w:val="none" w:sz="0" w:space="0" w:color="auto"/>
        <w:right w:val="none" w:sz="0" w:space="0" w:color="auto"/>
      </w:divBdr>
      <w:divsChild>
        <w:div w:id="1233152140">
          <w:marLeft w:val="691"/>
          <w:marRight w:val="0"/>
          <w:marTop w:val="0"/>
          <w:marBottom w:val="0"/>
          <w:divBdr>
            <w:top w:val="none" w:sz="0" w:space="0" w:color="auto"/>
            <w:left w:val="none" w:sz="0" w:space="0" w:color="auto"/>
            <w:bottom w:val="none" w:sz="0" w:space="0" w:color="auto"/>
            <w:right w:val="none" w:sz="0" w:space="0" w:color="auto"/>
          </w:divBdr>
        </w:div>
        <w:div w:id="1233152141">
          <w:marLeft w:val="1152"/>
          <w:marRight w:val="0"/>
          <w:marTop w:val="0"/>
          <w:marBottom w:val="0"/>
          <w:divBdr>
            <w:top w:val="none" w:sz="0" w:space="0" w:color="auto"/>
            <w:left w:val="none" w:sz="0" w:space="0" w:color="auto"/>
            <w:bottom w:val="none" w:sz="0" w:space="0" w:color="auto"/>
            <w:right w:val="none" w:sz="0" w:space="0" w:color="auto"/>
          </w:divBdr>
        </w:div>
        <w:div w:id="1233152154">
          <w:marLeft w:val="1152"/>
          <w:marRight w:val="0"/>
          <w:marTop w:val="0"/>
          <w:marBottom w:val="0"/>
          <w:divBdr>
            <w:top w:val="none" w:sz="0" w:space="0" w:color="auto"/>
            <w:left w:val="none" w:sz="0" w:space="0" w:color="auto"/>
            <w:bottom w:val="none" w:sz="0" w:space="0" w:color="auto"/>
            <w:right w:val="none" w:sz="0" w:space="0" w:color="auto"/>
          </w:divBdr>
        </w:div>
        <w:div w:id="1233152156">
          <w:marLeft w:val="691"/>
          <w:marRight w:val="0"/>
          <w:marTop w:val="0"/>
          <w:marBottom w:val="0"/>
          <w:divBdr>
            <w:top w:val="none" w:sz="0" w:space="0" w:color="auto"/>
            <w:left w:val="none" w:sz="0" w:space="0" w:color="auto"/>
            <w:bottom w:val="none" w:sz="0" w:space="0" w:color="auto"/>
            <w:right w:val="none" w:sz="0" w:space="0" w:color="auto"/>
          </w:divBdr>
        </w:div>
        <w:div w:id="1233152157">
          <w:marLeft w:val="1152"/>
          <w:marRight w:val="0"/>
          <w:marTop w:val="0"/>
          <w:marBottom w:val="0"/>
          <w:divBdr>
            <w:top w:val="none" w:sz="0" w:space="0" w:color="auto"/>
            <w:left w:val="none" w:sz="0" w:space="0" w:color="auto"/>
            <w:bottom w:val="none" w:sz="0" w:space="0" w:color="auto"/>
            <w:right w:val="none" w:sz="0" w:space="0" w:color="auto"/>
          </w:divBdr>
        </w:div>
        <w:div w:id="1233152159">
          <w:marLeft w:val="1152"/>
          <w:marRight w:val="0"/>
          <w:marTop w:val="0"/>
          <w:marBottom w:val="0"/>
          <w:divBdr>
            <w:top w:val="none" w:sz="0" w:space="0" w:color="auto"/>
            <w:left w:val="none" w:sz="0" w:space="0" w:color="auto"/>
            <w:bottom w:val="none" w:sz="0" w:space="0" w:color="auto"/>
            <w:right w:val="none" w:sz="0" w:space="0" w:color="auto"/>
          </w:divBdr>
        </w:div>
        <w:div w:id="1233152160">
          <w:marLeft w:val="1152"/>
          <w:marRight w:val="0"/>
          <w:marTop w:val="0"/>
          <w:marBottom w:val="0"/>
          <w:divBdr>
            <w:top w:val="none" w:sz="0" w:space="0" w:color="auto"/>
            <w:left w:val="none" w:sz="0" w:space="0" w:color="auto"/>
            <w:bottom w:val="none" w:sz="0" w:space="0" w:color="auto"/>
            <w:right w:val="none" w:sz="0" w:space="0" w:color="auto"/>
          </w:divBdr>
        </w:div>
        <w:div w:id="1233152161">
          <w:marLeft w:val="1152"/>
          <w:marRight w:val="0"/>
          <w:marTop w:val="0"/>
          <w:marBottom w:val="0"/>
          <w:divBdr>
            <w:top w:val="none" w:sz="0" w:space="0" w:color="auto"/>
            <w:left w:val="none" w:sz="0" w:space="0" w:color="auto"/>
            <w:bottom w:val="none" w:sz="0" w:space="0" w:color="auto"/>
            <w:right w:val="none" w:sz="0" w:space="0" w:color="auto"/>
          </w:divBdr>
        </w:div>
      </w:divsChild>
    </w:div>
    <w:div w:id="1233152148">
      <w:marLeft w:val="0"/>
      <w:marRight w:val="0"/>
      <w:marTop w:val="0"/>
      <w:marBottom w:val="0"/>
      <w:divBdr>
        <w:top w:val="none" w:sz="0" w:space="0" w:color="auto"/>
        <w:left w:val="none" w:sz="0" w:space="0" w:color="auto"/>
        <w:bottom w:val="none" w:sz="0" w:space="0" w:color="auto"/>
        <w:right w:val="none" w:sz="0" w:space="0" w:color="auto"/>
      </w:divBdr>
      <w:divsChild>
        <w:div w:id="1233152137">
          <w:marLeft w:val="1152"/>
          <w:marRight w:val="0"/>
          <w:marTop w:val="0"/>
          <w:marBottom w:val="0"/>
          <w:divBdr>
            <w:top w:val="none" w:sz="0" w:space="0" w:color="auto"/>
            <w:left w:val="none" w:sz="0" w:space="0" w:color="auto"/>
            <w:bottom w:val="none" w:sz="0" w:space="0" w:color="auto"/>
            <w:right w:val="none" w:sz="0" w:space="0" w:color="auto"/>
          </w:divBdr>
        </w:div>
        <w:div w:id="1233152147">
          <w:marLeft w:val="691"/>
          <w:marRight w:val="0"/>
          <w:marTop w:val="0"/>
          <w:marBottom w:val="0"/>
          <w:divBdr>
            <w:top w:val="none" w:sz="0" w:space="0" w:color="auto"/>
            <w:left w:val="none" w:sz="0" w:space="0" w:color="auto"/>
            <w:bottom w:val="none" w:sz="0" w:space="0" w:color="auto"/>
            <w:right w:val="none" w:sz="0" w:space="0" w:color="auto"/>
          </w:divBdr>
        </w:div>
        <w:div w:id="1233152150">
          <w:marLeft w:val="1152"/>
          <w:marRight w:val="0"/>
          <w:marTop w:val="0"/>
          <w:marBottom w:val="0"/>
          <w:divBdr>
            <w:top w:val="none" w:sz="0" w:space="0" w:color="auto"/>
            <w:left w:val="none" w:sz="0" w:space="0" w:color="auto"/>
            <w:bottom w:val="none" w:sz="0" w:space="0" w:color="auto"/>
            <w:right w:val="none" w:sz="0" w:space="0" w:color="auto"/>
          </w:divBdr>
        </w:div>
        <w:div w:id="1233152155">
          <w:marLeft w:val="1152"/>
          <w:marRight w:val="0"/>
          <w:marTop w:val="0"/>
          <w:marBottom w:val="0"/>
          <w:divBdr>
            <w:top w:val="none" w:sz="0" w:space="0" w:color="auto"/>
            <w:left w:val="none" w:sz="0" w:space="0" w:color="auto"/>
            <w:bottom w:val="none" w:sz="0" w:space="0" w:color="auto"/>
            <w:right w:val="none" w:sz="0" w:space="0" w:color="auto"/>
          </w:divBdr>
        </w:div>
        <w:div w:id="1233152163">
          <w:marLeft w:val="1152"/>
          <w:marRight w:val="0"/>
          <w:marTop w:val="0"/>
          <w:marBottom w:val="0"/>
          <w:divBdr>
            <w:top w:val="none" w:sz="0" w:space="0" w:color="auto"/>
            <w:left w:val="none" w:sz="0" w:space="0" w:color="auto"/>
            <w:bottom w:val="none" w:sz="0" w:space="0" w:color="auto"/>
            <w:right w:val="none" w:sz="0" w:space="0" w:color="auto"/>
          </w:divBdr>
        </w:div>
      </w:divsChild>
    </w:div>
    <w:div w:id="1233152149">
      <w:marLeft w:val="0"/>
      <w:marRight w:val="0"/>
      <w:marTop w:val="0"/>
      <w:marBottom w:val="0"/>
      <w:divBdr>
        <w:top w:val="none" w:sz="0" w:space="0" w:color="auto"/>
        <w:left w:val="none" w:sz="0" w:space="0" w:color="auto"/>
        <w:bottom w:val="none" w:sz="0" w:space="0" w:color="auto"/>
        <w:right w:val="none" w:sz="0" w:space="0" w:color="auto"/>
      </w:divBdr>
      <w:divsChild>
        <w:div w:id="1233152138">
          <w:marLeft w:val="1152"/>
          <w:marRight w:val="0"/>
          <w:marTop w:val="0"/>
          <w:marBottom w:val="0"/>
          <w:divBdr>
            <w:top w:val="none" w:sz="0" w:space="0" w:color="auto"/>
            <w:left w:val="none" w:sz="0" w:space="0" w:color="auto"/>
            <w:bottom w:val="none" w:sz="0" w:space="0" w:color="auto"/>
            <w:right w:val="none" w:sz="0" w:space="0" w:color="auto"/>
          </w:divBdr>
        </w:div>
        <w:div w:id="1233152139">
          <w:marLeft w:val="1152"/>
          <w:marRight w:val="0"/>
          <w:marTop w:val="0"/>
          <w:marBottom w:val="0"/>
          <w:divBdr>
            <w:top w:val="none" w:sz="0" w:space="0" w:color="auto"/>
            <w:left w:val="none" w:sz="0" w:space="0" w:color="auto"/>
            <w:bottom w:val="none" w:sz="0" w:space="0" w:color="auto"/>
            <w:right w:val="none" w:sz="0" w:space="0" w:color="auto"/>
          </w:divBdr>
        </w:div>
        <w:div w:id="1233152144">
          <w:marLeft w:val="1152"/>
          <w:marRight w:val="0"/>
          <w:marTop w:val="0"/>
          <w:marBottom w:val="0"/>
          <w:divBdr>
            <w:top w:val="none" w:sz="0" w:space="0" w:color="auto"/>
            <w:left w:val="none" w:sz="0" w:space="0" w:color="auto"/>
            <w:bottom w:val="none" w:sz="0" w:space="0" w:color="auto"/>
            <w:right w:val="none" w:sz="0" w:space="0" w:color="auto"/>
          </w:divBdr>
        </w:div>
        <w:div w:id="1233152146">
          <w:marLeft w:val="691"/>
          <w:marRight w:val="0"/>
          <w:marTop w:val="0"/>
          <w:marBottom w:val="0"/>
          <w:divBdr>
            <w:top w:val="none" w:sz="0" w:space="0" w:color="auto"/>
            <w:left w:val="none" w:sz="0" w:space="0" w:color="auto"/>
            <w:bottom w:val="none" w:sz="0" w:space="0" w:color="auto"/>
            <w:right w:val="none" w:sz="0" w:space="0" w:color="auto"/>
          </w:divBdr>
        </w:div>
        <w:div w:id="1233152152">
          <w:marLeft w:val="1152"/>
          <w:marRight w:val="0"/>
          <w:marTop w:val="0"/>
          <w:marBottom w:val="0"/>
          <w:divBdr>
            <w:top w:val="none" w:sz="0" w:space="0" w:color="auto"/>
            <w:left w:val="none" w:sz="0" w:space="0" w:color="auto"/>
            <w:bottom w:val="none" w:sz="0" w:space="0" w:color="auto"/>
            <w:right w:val="none" w:sz="0" w:space="0" w:color="auto"/>
          </w:divBdr>
        </w:div>
        <w:div w:id="1233152153">
          <w:marLeft w:val="1152"/>
          <w:marRight w:val="0"/>
          <w:marTop w:val="0"/>
          <w:marBottom w:val="0"/>
          <w:divBdr>
            <w:top w:val="none" w:sz="0" w:space="0" w:color="auto"/>
            <w:left w:val="none" w:sz="0" w:space="0" w:color="auto"/>
            <w:bottom w:val="none" w:sz="0" w:space="0" w:color="auto"/>
            <w:right w:val="none" w:sz="0" w:space="0" w:color="auto"/>
          </w:divBdr>
        </w:div>
        <w:div w:id="1233152162">
          <w:marLeft w:val="69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Accelerated Rehabilitation Program</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Accelerated Rehabilitation Program</dc:title>
  <dc:creator>Daniela Rubinger</dc:creator>
  <cp:lastModifiedBy>Mahooti, Navid,M.D.</cp:lastModifiedBy>
  <cp:revision>2</cp:revision>
  <cp:lastPrinted>2012-10-09T17:42:00Z</cp:lastPrinted>
  <dcterms:created xsi:type="dcterms:W3CDTF">2017-12-18T20:58:00Z</dcterms:created>
  <dcterms:modified xsi:type="dcterms:W3CDTF">2017-12-18T20:58:00Z</dcterms:modified>
</cp:coreProperties>
</file>